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people.xml" ContentType="application/vnd.openxmlformats-officedocument.wordprocessingml.people+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F93891" w14:textId="77777777" w:rsidR="00BA552E" w:rsidRPr="00F5560E" w:rsidRDefault="00F5560E" w:rsidP="002412FE">
      <w:pPr>
        <w:jc w:val="center"/>
        <w:rPr>
          <w:rFonts w:eastAsia="Times New Roman"/>
        </w:rPr>
      </w:pPr>
      <w:bookmarkStart w:id="0" w:name="_GoBack"/>
      <w:bookmarkEnd w:id="0"/>
      <w:r>
        <w:rPr>
          <w:rFonts w:eastAsia="Times New Roman"/>
          <w:noProof/>
        </w:rPr>
        <w:drawing>
          <wp:inline distT="0" distB="0" distL="0" distR="0" wp14:anchorId="3D75DA03" wp14:editId="6D397483">
            <wp:extent cx="2242185" cy="10064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ritanClinic.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242185" cy="1006475"/>
                    </a:xfrm>
                    <a:prstGeom prst="rect">
                      <a:avLst/>
                    </a:prstGeom>
                  </pic:spPr>
                </pic:pic>
              </a:graphicData>
            </a:graphic>
          </wp:inline>
        </w:drawing>
      </w:r>
    </w:p>
    <w:p w14:paraId="30FBEAA5" w14:textId="77777777" w:rsidR="002F214F" w:rsidRPr="003D3388" w:rsidRDefault="002F214F" w:rsidP="002F214F">
      <w:pPr>
        <w:pStyle w:val="Title"/>
        <w:jc w:val="center"/>
        <w:rPr>
          <w:rFonts w:eastAsia="Times New Roman"/>
          <w:b/>
          <w:sz w:val="50"/>
        </w:rPr>
      </w:pPr>
      <w:r w:rsidRPr="003D3388">
        <w:rPr>
          <w:rFonts w:eastAsia="Times New Roman"/>
          <w:b/>
          <w:sz w:val="50"/>
        </w:rPr>
        <w:t>POLICIES AND PROCEDURES</w:t>
      </w:r>
    </w:p>
    <w:p w14:paraId="4B6578DC" w14:textId="77777777" w:rsidR="00994E2B" w:rsidRDefault="00994E2B">
      <w:pPr>
        <w:rPr>
          <w:rFonts w:eastAsia="Times New Roman"/>
          <w:b/>
          <w:bCs/>
          <w:kern w:val="36"/>
          <w:sz w:val="40"/>
          <w:szCs w:val="48"/>
        </w:rPr>
      </w:pPr>
      <w:r>
        <w:rPr>
          <w:rFonts w:eastAsia="Times New Roman"/>
          <w:sz w:val="40"/>
        </w:rPr>
        <w:br w:type="page"/>
      </w:r>
    </w:p>
    <w:p w14:paraId="0EDA5D40" w14:textId="77777777" w:rsidR="00BA552E" w:rsidRPr="008F3C4F" w:rsidRDefault="000C338B" w:rsidP="008F3C4F">
      <w:pPr>
        <w:pStyle w:val="Heading1"/>
        <w:rPr>
          <w:rFonts w:eastAsia="Times New Roman"/>
          <w:sz w:val="40"/>
        </w:rPr>
      </w:pPr>
      <w:r w:rsidRPr="008F3C4F">
        <w:rPr>
          <w:rFonts w:eastAsia="Times New Roman"/>
          <w:sz w:val="40"/>
        </w:rPr>
        <w:lastRenderedPageBreak/>
        <w:t>Mission Statement</w:t>
      </w:r>
    </w:p>
    <w:p w14:paraId="6A38251B" w14:textId="77777777" w:rsidR="00BA552E" w:rsidRDefault="00BA552E" w:rsidP="002412FE">
      <w:pPr>
        <w:pStyle w:val="BodyText2"/>
        <w:rPr>
          <w:rFonts w:eastAsia="Times New Roman"/>
        </w:rPr>
      </w:pPr>
      <w:r>
        <w:rPr>
          <w:rFonts w:eastAsia="Times New Roman"/>
        </w:rPr>
        <w:tab/>
        <w:t xml:space="preserve">The </w:t>
      </w:r>
      <w:r w:rsidR="00F5560E">
        <w:rPr>
          <w:rFonts w:eastAsia="Times New Roman"/>
        </w:rPr>
        <w:t>Raritan Clinic East Pediatric Diagnostic Specialists</w:t>
      </w:r>
      <w:r>
        <w:rPr>
          <w:rFonts w:eastAsia="Times New Roman"/>
        </w:rPr>
        <w:t xml:space="preserve"> has a goal to develop professional Scholar-Practitioners in the field of </w:t>
      </w:r>
      <w:r w:rsidR="000C338B">
        <w:rPr>
          <w:rFonts w:eastAsia="Times New Roman"/>
        </w:rPr>
        <w:t>pediatric diagnostic specialties</w:t>
      </w:r>
      <w:r>
        <w:rPr>
          <w:rFonts w:eastAsia="Times New Roman"/>
        </w:rPr>
        <w:t>.</w:t>
      </w:r>
      <w:r w:rsidR="005167B7">
        <w:rPr>
          <w:rFonts w:eastAsia="Times New Roman"/>
        </w:rPr>
        <w:t xml:space="preserve"> </w:t>
      </w:r>
      <w:r>
        <w:rPr>
          <w:rFonts w:eastAsia="Times New Roman"/>
        </w:rPr>
        <w:t>The Clinic complies by having a two-fold goal:</w:t>
      </w:r>
      <w:r w:rsidR="000C338B">
        <w:rPr>
          <w:rFonts w:eastAsia="Times New Roman"/>
        </w:rPr>
        <w:t xml:space="preserve"> </w:t>
      </w:r>
      <w:r>
        <w:rPr>
          <w:rFonts w:eastAsia="Times New Roman"/>
        </w:rPr>
        <w:t xml:space="preserve">(1) to provide a teaching clinic where students obtain practicum experiences to meet certification guidelines as specified by the </w:t>
      </w:r>
      <w:r w:rsidR="000C338B">
        <w:rPr>
          <w:rFonts w:eastAsia="Times New Roman"/>
        </w:rPr>
        <w:t xml:space="preserve">Pediatric Specialties Organization </w:t>
      </w:r>
      <w:r>
        <w:rPr>
          <w:rFonts w:eastAsia="Times New Roman"/>
        </w:rPr>
        <w:t xml:space="preserve">in order to become certified in those areas upon graduation; (2) to provide quality </w:t>
      </w:r>
      <w:r w:rsidR="000C338B">
        <w:rPr>
          <w:rFonts w:eastAsia="Times New Roman"/>
        </w:rPr>
        <w:t>pediatric diagnostic</w:t>
      </w:r>
      <w:r>
        <w:rPr>
          <w:rFonts w:eastAsia="Times New Roman"/>
        </w:rPr>
        <w:t xml:space="preserve"> services to the surrounding community. </w:t>
      </w:r>
    </w:p>
    <w:p w14:paraId="06F47A3E" w14:textId="77777777" w:rsidR="00BA552E" w:rsidRDefault="00BA552E" w:rsidP="002412FE">
      <w:pPr>
        <w:pStyle w:val="BodyText2"/>
        <w:rPr>
          <w:rFonts w:eastAsia="Times New Roman"/>
        </w:rPr>
      </w:pPr>
      <w:r>
        <w:rPr>
          <w:rFonts w:eastAsia="Times New Roman"/>
        </w:rPr>
        <w:tab/>
        <w:t xml:space="preserve">Thus, the mission of the Clinic is to provide a clinical and educational environment in which to train practicum students enrolled in the programs of </w:t>
      </w:r>
      <w:r w:rsidR="000C338B">
        <w:rPr>
          <w:rFonts w:eastAsia="Times New Roman"/>
        </w:rPr>
        <w:t>pediatric diagnostic specialties</w:t>
      </w:r>
      <w:r>
        <w:rPr>
          <w:rFonts w:eastAsia="Times New Roman"/>
        </w:rPr>
        <w:t>.</w:t>
      </w:r>
      <w:r w:rsidR="005167B7">
        <w:rPr>
          <w:rFonts w:eastAsia="Times New Roman"/>
        </w:rPr>
        <w:t xml:space="preserve"> </w:t>
      </w:r>
      <w:r>
        <w:rPr>
          <w:rFonts w:eastAsia="Times New Roman"/>
        </w:rPr>
        <w:t xml:space="preserve">Under supervision of certified personnel, undergraduate and graduate students observe and participate in the assessment and management of disorders which </w:t>
      </w:r>
      <w:r w:rsidR="000C338B">
        <w:rPr>
          <w:rFonts w:eastAsia="Times New Roman"/>
        </w:rPr>
        <w:t>cover numerous sources</w:t>
      </w:r>
      <w:r>
        <w:rPr>
          <w:rFonts w:eastAsia="Times New Roman"/>
        </w:rPr>
        <w:t>.</w:t>
      </w:r>
      <w:r w:rsidR="005167B7">
        <w:rPr>
          <w:rFonts w:eastAsia="Times New Roman"/>
        </w:rPr>
        <w:t xml:space="preserve"> </w:t>
      </w:r>
      <w:r>
        <w:rPr>
          <w:rFonts w:eastAsia="Times New Roman"/>
        </w:rPr>
        <w:t xml:space="preserve">The </w:t>
      </w:r>
      <w:r w:rsidR="00663D4F">
        <w:rPr>
          <w:rFonts w:eastAsia="Times New Roman"/>
        </w:rPr>
        <w:t>patient</w:t>
      </w:r>
      <w:r>
        <w:rPr>
          <w:rFonts w:eastAsia="Times New Roman"/>
        </w:rPr>
        <w:t xml:space="preserve"> population served by the Clinic includes children </w:t>
      </w:r>
      <w:r w:rsidR="000C338B">
        <w:rPr>
          <w:rFonts w:eastAsia="Times New Roman"/>
        </w:rPr>
        <w:t>ages 18 and lower</w:t>
      </w:r>
      <w:r>
        <w:rPr>
          <w:rFonts w:eastAsia="Times New Roman"/>
        </w:rPr>
        <w:t xml:space="preserve">. </w:t>
      </w:r>
    </w:p>
    <w:p w14:paraId="6C02528B" w14:textId="77777777" w:rsidR="00BA552E" w:rsidRPr="00934685" w:rsidRDefault="000C338B" w:rsidP="00934685">
      <w:pPr>
        <w:rPr>
          <w:b/>
          <w:sz w:val="44"/>
        </w:rPr>
      </w:pPr>
      <w:r w:rsidRPr="00934685">
        <w:rPr>
          <w:b/>
          <w:sz w:val="44"/>
        </w:rPr>
        <w:t>Scope of Services</w:t>
      </w:r>
    </w:p>
    <w:p w14:paraId="30259D47" w14:textId="77777777" w:rsidR="00BA552E" w:rsidRDefault="00BA552E">
      <w:pPr>
        <w:pStyle w:val="BodyText2"/>
      </w:pPr>
      <w:r>
        <w:tab/>
        <w:t xml:space="preserve">The scope of services </w:t>
      </w:r>
      <w:r w:rsidR="00255636">
        <w:t xml:space="preserve">is </w:t>
      </w:r>
      <w:r>
        <w:t>the broad definition of services and support offered within the profession.</w:t>
      </w:r>
      <w:r w:rsidR="00255636">
        <w:t xml:space="preserve"> </w:t>
      </w:r>
      <w:r>
        <w:t>The Clinic and its associated practicum sites afford experience within this scope of practice, as well as that specified by the licensure and</w:t>
      </w:r>
      <w:r w:rsidR="00255636">
        <w:t xml:space="preserve"> certification laws within the State.</w:t>
      </w:r>
    </w:p>
    <w:p w14:paraId="2E0F6D28" w14:textId="52A600DC" w:rsidR="00BA552E" w:rsidRDefault="00BA552E">
      <w:pPr>
        <w:pStyle w:val="BodyText2"/>
        <w:ind w:firstLine="720"/>
      </w:pPr>
      <w:r>
        <w:t>Full diagnostic,</w:t>
      </w:r>
      <w:del w:id="1" w:author="John Smith" w:date="2013-03-01T13:32:00Z">
        <w:r w:rsidDel="00FB6EB3">
          <w:delText xml:space="preserve"> habilitative,</w:delText>
        </w:r>
      </w:del>
      <w:r>
        <w:t xml:space="preserve"> rehabilitative, preventive, related counseling services and screenings are available to individuals </w:t>
      </w:r>
      <w:r w:rsidR="00255636">
        <w:t>from birth to 18 years</w:t>
      </w:r>
      <w:r>
        <w:t xml:space="preserve"> in the following areas:</w:t>
      </w:r>
    </w:p>
    <w:p w14:paraId="20DB727F" w14:textId="77777777" w:rsidR="00BA552E" w:rsidRDefault="00255636" w:rsidP="00255636">
      <w:pPr>
        <w:pStyle w:val="BodyText2"/>
        <w:ind w:firstLine="720"/>
      </w:pPr>
      <w:r w:rsidRPr="00255636">
        <w:t>Pediatric General Medicine, Cardiology, and Orthopedics, Pediatric Emerg</w:t>
      </w:r>
      <w:r>
        <w:t>ency Medicine, and Neonatology.</w:t>
      </w:r>
      <w:r w:rsidRPr="00255636">
        <w:t xml:space="preserve"> The practice serves a patient community ranging in ages from newborn to 18 years. </w:t>
      </w:r>
    </w:p>
    <w:p w14:paraId="1DC4393F" w14:textId="77777777" w:rsidR="00BA552E" w:rsidRDefault="00663D4F" w:rsidP="008F3C4F">
      <w:pPr>
        <w:pStyle w:val="Heading1"/>
        <w:rPr>
          <w:rFonts w:eastAsia="Times New Roman"/>
          <w:sz w:val="40"/>
        </w:rPr>
      </w:pPr>
      <w:r w:rsidRPr="008F3C4F">
        <w:rPr>
          <w:rFonts w:eastAsia="Times New Roman"/>
          <w:sz w:val="40"/>
        </w:rPr>
        <w:t>Patient</w:t>
      </w:r>
      <w:r w:rsidR="00BA552E" w:rsidRPr="008F3C4F">
        <w:rPr>
          <w:rFonts w:eastAsia="Times New Roman"/>
          <w:sz w:val="40"/>
        </w:rPr>
        <w:t xml:space="preserve"> Management Procedures </w:t>
      </w:r>
    </w:p>
    <w:p w14:paraId="0BD4E7D4" w14:textId="11D818AF" w:rsidR="00500EAA" w:rsidRPr="00500EAA" w:rsidRDefault="00500EAA" w:rsidP="00500EAA">
      <w:pPr>
        <w:pStyle w:val="BodyText2"/>
      </w:pPr>
      <w:r>
        <w:tab/>
      </w:r>
      <w:r w:rsidR="00C9768D">
        <w:t>It is important that standard management procedures be used to maintain the standards of treatment that each patient deserves. These procedures are described in the following page</w:t>
      </w:r>
      <w:r w:rsidR="00B54806">
        <w:t>s</w:t>
      </w:r>
      <w:r w:rsidR="00C9768D">
        <w:t>.</w:t>
      </w:r>
    </w:p>
    <w:p w14:paraId="01CE5D80" w14:textId="77777777" w:rsidR="00BA552E" w:rsidRPr="00A60B3C" w:rsidRDefault="00255636" w:rsidP="00A60B3C">
      <w:pPr>
        <w:pStyle w:val="Heading2"/>
        <w:rPr>
          <w:sz w:val="32"/>
        </w:rPr>
      </w:pPr>
      <w:r w:rsidRPr="00A60B3C">
        <w:rPr>
          <w:sz w:val="32"/>
        </w:rPr>
        <w:t>Entry into Services</w:t>
      </w:r>
    </w:p>
    <w:p w14:paraId="64E5B4CA" w14:textId="77777777" w:rsidR="00BA552E" w:rsidRDefault="00BA552E">
      <w:pPr>
        <w:pStyle w:val="BodyText2"/>
        <w:ind w:firstLine="720"/>
      </w:pPr>
      <w:r>
        <w:t>Referrals for service are accepted from schools, physicians, health-related or other community agenc</w:t>
      </w:r>
      <w:r w:rsidR="00990A65">
        <w:t>ies</w:t>
      </w:r>
      <w:r>
        <w:t>, family members</w:t>
      </w:r>
      <w:r w:rsidR="00990A65">
        <w:t>,</w:t>
      </w:r>
      <w:r>
        <w:t xml:space="preserve"> individuals.</w:t>
      </w:r>
      <w:r w:rsidR="00990A65">
        <w:t xml:space="preserve"> Permission of </w:t>
      </w:r>
      <w:r>
        <w:t>a custodial parent or legal guardian</w:t>
      </w:r>
      <w:r w:rsidR="00990A65">
        <w:t xml:space="preserve"> is required</w:t>
      </w:r>
      <w:r>
        <w:t>.</w:t>
      </w:r>
      <w:r w:rsidR="00990A65">
        <w:t xml:space="preserve"> </w:t>
      </w:r>
      <w:r>
        <w:t>Specific requirements for services may be dictated and/or negotiated by the contracting agency.</w:t>
      </w:r>
      <w:r w:rsidR="00990A65">
        <w:t xml:space="preserve"> </w:t>
      </w:r>
    </w:p>
    <w:p w14:paraId="5B55998D" w14:textId="77777777" w:rsidR="00BA552E" w:rsidRDefault="00BA552E" w:rsidP="00CE1EC2">
      <w:pPr>
        <w:pStyle w:val="BodyText2"/>
        <w:ind w:firstLine="720"/>
      </w:pPr>
      <w:r>
        <w:t xml:space="preserve">Referral for evaluation, treatment or educational services is documented on the </w:t>
      </w:r>
      <w:r>
        <w:rPr>
          <w:u w:val="single"/>
        </w:rPr>
        <w:t>Request for Service Form</w:t>
      </w:r>
      <w:r>
        <w:t xml:space="preserve"> (see Appendix A).</w:t>
      </w:r>
      <w:r w:rsidR="00990A65">
        <w:t xml:space="preserve"> </w:t>
      </w:r>
      <w:r>
        <w:t>Specific questions about the nature of services offered are referred to professional staff members.</w:t>
      </w:r>
      <w:r w:rsidR="00990A65">
        <w:t xml:space="preserve"> </w:t>
      </w:r>
      <w:r>
        <w:t xml:space="preserve">Initial information gathered pertaining to a request for treatment may suggest a diagnostic evaluation be scheduled if none has been done or a </w:t>
      </w:r>
      <w:r>
        <w:lastRenderedPageBreak/>
        <w:t>significant period of time has lapsed since one has been completed.</w:t>
      </w:r>
      <w:r w:rsidR="00990A65">
        <w:t xml:space="preserve"> </w:t>
      </w:r>
      <w:r>
        <w:t>A diagnostic evaluation must be secured before treatment services begin.</w:t>
      </w:r>
      <w:r w:rsidR="00990A65">
        <w:t xml:space="preserve"> </w:t>
      </w:r>
      <w:r>
        <w:t>Diagnostic-treatment may be recommended for a 30-day placement.</w:t>
      </w:r>
      <w:r w:rsidR="00990A65">
        <w:t xml:space="preserve"> </w:t>
      </w:r>
    </w:p>
    <w:p w14:paraId="7DF0A3D7" w14:textId="77777777" w:rsidR="00BA552E" w:rsidRDefault="00663D4F">
      <w:pPr>
        <w:pStyle w:val="BodyText2"/>
      </w:pPr>
      <w:r>
        <w:rPr>
          <w:b/>
          <w:sz w:val="28"/>
          <w:szCs w:val="20"/>
        </w:rPr>
        <w:tab/>
      </w:r>
      <w:r w:rsidR="00BA552E">
        <w:t xml:space="preserve">All </w:t>
      </w:r>
      <w:r>
        <w:t>patient</w:t>
      </w:r>
      <w:r w:rsidR="00BA552E">
        <w:t xml:space="preserve"> services are conducted by appointment only.</w:t>
      </w:r>
      <w:r w:rsidR="00990A65">
        <w:t xml:space="preserve"> </w:t>
      </w:r>
      <w:r w:rsidR="00BA552E">
        <w:t>Such appointments are scheduled by office staff</w:t>
      </w:r>
      <w:r w:rsidR="00990A65">
        <w:t xml:space="preserve">. </w:t>
      </w:r>
      <w:r w:rsidR="00BA552E">
        <w:t>Scheduling of all services is based upon completed paperwork, as well as time and personnel availability, warranting placement on a waiting list</w:t>
      </w:r>
      <w:r w:rsidR="00990A65">
        <w:t>,</w:t>
      </w:r>
      <w:r w:rsidR="00BA552E">
        <w:t xml:space="preserve"> if necessary</w:t>
      </w:r>
      <w:r w:rsidR="00990A65">
        <w:t>, for non-emergency services</w:t>
      </w:r>
      <w:r w:rsidR="00BA552E">
        <w:t>.</w:t>
      </w:r>
      <w:r w:rsidR="00990A65">
        <w:t xml:space="preserve"> </w:t>
      </w:r>
      <w:r w:rsidR="00BA552E">
        <w:t xml:space="preserve">Appointment day, time, room and supervisor/practicum student assignment for each </w:t>
      </w:r>
      <w:r>
        <w:t>patient</w:t>
      </w:r>
      <w:r w:rsidR="00BA552E">
        <w:t xml:space="preserve"> is determined.</w:t>
      </w:r>
      <w:r w:rsidR="00990A65">
        <w:t xml:space="preserve"> </w:t>
      </w:r>
      <w:r w:rsidR="00BA552E">
        <w:t xml:space="preserve">When schedule/room changes occur, the supervisor and practicum student are notified via the </w:t>
      </w:r>
      <w:r w:rsidR="00BA552E">
        <w:rPr>
          <w:u w:val="single"/>
        </w:rPr>
        <w:t>Notice of Schedule/Room Change Form</w:t>
      </w:r>
      <w:r w:rsidR="00BA552E">
        <w:t xml:space="preserve"> (see Appendix B).</w:t>
      </w:r>
      <w:r w:rsidR="00990A65">
        <w:t>C</w:t>
      </w:r>
      <w:r w:rsidR="00BA552E">
        <w:t>hildren must be accompanied to the appointment by the custodial parent or legal guardian.</w:t>
      </w:r>
      <w:r w:rsidR="00990A65">
        <w:t xml:space="preserve"> </w:t>
      </w:r>
      <w:r w:rsidR="00BA552E">
        <w:t xml:space="preserve">If unable to attend, the parent or legal guardian must sign a </w:t>
      </w:r>
      <w:r w:rsidR="00BA552E">
        <w:rPr>
          <w:u w:val="single"/>
        </w:rPr>
        <w:t>Release</w:t>
      </w:r>
      <w:r w:rsidR="00BA552E">
        <w:t xml:space="preserve"> (see Appendix C) expressing permission for the services to be rendered.</w:t>
      </w:r>
    </w:p>
    <w:p w14:paraId="13CA6558" w14:textId="77777777" w:rsidR="00BA552E" w:rsidRPr="00A60B3C" w:rsidRDefault="00663D4F" w:rsidP="00A60B3C">
      <w:pPr>
        <w:pStyle w:val="Heading2"/>
        <w:rPr>
          <w:sz w:val="32"/>
        </w:rPr>
      </w:pPr>
      <w:r w:rsidRPr="00A60B3C">
        <w:rPr>
          <w:sz w:val="32"/>
        </w:rPr>
        <w:t>Patient</w:t>
      </w:r>
      <w:r w:rsidR="00990A65" w:rsidRPr="00A60B3C">
        <w:rPr>
          <w:sz w:val="32"/>
        </w:rPr>
        <w:t xml:space="preserve"> Attendance and Billing</w:t>
      </w:r>
    </w:p>
    <w:p w14:paraId="569EACB8" w14:textId="77777777" w:rsidR="00BA552E" w:rsidRDefault="00663D4F">
      <w:pPr>
        <w:pStyle w:val="BodyText2"/>
        <w:ind w:firstLine="720"/>
      </w:pPr>
      <w:r>
        <w:t>Patient</w:t>
      </w:r>
      <w:r w:rsidR="00BA552E">
        <w:t>s entering the Clinic will announce their arrival to the receptionist.</w:t>
      </w:r>
      <w:r w:rsidR="00990A65">
        <w:t xml:space="preserve"> </w:t>
      </w:r>
      <w:r w:rsidR="00BA552E">
        <w:t xml:space="preserve">The receptionist will inform personnel of the </w:t>
      </w:r>
      <w:r>
        <w:t>patient</w:t>
      </w:r>
      <w:r w:rsidR="00BA552E">
        <w:t xml:space="preserve">’s presence and note attendance in the </w:t>
      </w:r>
      <w:r>
        <w:rPr>
          <w:u w:val="single"/>
        </w:rPr>
        <w:t>Patient</w:t>
      </w:r>
      <w:r w:rsidR="00BA552E">
        <w:rPr>
          <w:u w:val="single"/>
        </w:rPr>
        <w:t xml:space="preserve"> Attendance Log</w:t>
      </w:r>
      <w:r w:rsidR="00BA552E">
        <w:t xml:space="preserve"> (see Appendix D).</w:t>
      </w:r>
      <w:r w:rsidR="00990A65">
        <w:t xml:space="preserve"> </w:t>
      </w:r>
      <w:r w:rsidR="00BA552E">
        <w:t xml:space="preserve">At the end of the Clinic session, practicum students will complete the </w:t>
      </w:r>
      <w:r>
        <w:rPr>
          <w:u w:val="single"/>
        </w:rPr>
        <w:t>Patient</w:t>
      </w:r>
      <w:r w:rsidR="00BA552E">
        <w:rPr>
          <w:u w:val="single"/>
        </w:rPr>
        <w:t xml:space="preserve"> Contact/Billing Log</w:t>
      </w:r>
      <w:r w:rsidR="00BA552E">
        <w:t xml:space="preserve">, (see Appendix E) in the </w:t>
      </w:r>
      <w:r>
        <w:t>patient</w:t>
      </w:r>
      <w:r w:rsidR="00BA552E">
        <w:t>’s working file.</w:t>
      </w:r>
      <w:r w:rsidR="00990A65">
        <w:t xml:space="preserve"> </w:t>
      </w:r>
      <w:r w:rsidR="00BA552E">
        <w:t>The log will document the date the service was rendered, the contact time, category of service.</w:t>
      </w:r>
      <w:r w:rsidR="00990A65">
        <w:t xml:space="preserve"> </w:t>
      </w:r>
      <w:r w:rsidR="00BA552E">
        <w:t>A copy of these forms is to be turned in to the Clinic receptionist at the end of the month for billing purposes.</w:t>
      </w:r>
      <w:r w:rsidR="00990A65">
        <w:t xml:space="preserve"> </w:t>
      </w:r>
      <w:r w:rsidR="00BA552E">
        <w:t xml:space="preserve">The receptionist will cross check the </w:t>
      </w:r>
      <w:r>
        <w:t>Patient</w:t>
      </w:r>
      <w:r w:rsidR="00BA552E">
        <w:t xml:space="preserve"> Attendance Log with the </w:t>
      </w:r>
      <w:r>
        <w:t>Patient</w:t>
      </w:r>
      <w:r w:rsidR="00BA552E">
        <w:t xml:space="preserve"> Contact/Billing Log prior to billing.</w:t>
      </w:r>
      <w:r w:rsidR="00990A65">
        <w:t xml:space="preserve"> </w:t>
      </w:r>
      <w:r w:rsidR="00BA552E">
        <w:t xml:space="preserve">The Clinic Assistant inserts </w:t>
      </w:r>
      <w:r>
        <w:t>patient</w:t>
      </w:r>
      <w:r w:rsidR="00BA552E">
        <w:t xml:space="preserve"> information on a database used in processing monthly forms submitted to Financial Services.</w:t>
      </w:r>
      <w:r w:rsidR="00990A65">
        <w:t xml:space="preserve"> </w:t>
      </w:r>
      <w:r>
        <w:t>Patient</w:t>
      </w:r>
      <w:r w:rsidR="00BA552E">
        <w:t>s receive a Summary of Fees from the Clinic to be used for possible filing of medical insurance. Financial Services will also send monthly statements regarding balance due on account and procedures for forwarding payment.</w:t>
      </w:r>
      <w:r w:rsidR="00990A65">
        <w:t xml:space="preserve"> </w:t>
      </w:r>
      <w:r w:rsidR="00BA552E">
        <w:t xml:space="preserve">All </w:t>
      </w:r>
      <w:r>
        <w:t>patient</w:t>
      </w:r>
      <w:r w:rsidR="00BA552E">
        <w:t xml:space="preserve"> contact records must contain complete, accurate information.</w:t>
      </w:r>
    </w:p>
    <w:p w14:paraId="20550130" w14:textId="77777777" w:rsidR="00BA552E" w:rsidRDefault="00663D4F">
      <w:pPr>
        <w:pStyle w:val="BodyText2"/>
      </w:pPr>
      <w:r>
        <w:tab/>
        <w:t>Patient</w:t>
      </w:r>
      <w:r w:rsidR="00BA552E">
        <w:t>s attending the Clinic for services must notify the receptionist of their arrival, followed by the receptionist notifying designated personnel.</w:t>
      </w:r>
    </w:p>
    <w:p w14:paraId="781B48F4" w14:textId="77777777" w:rsidR="00BA552E" w:rsidRDefault="00663D4F">
      <w:pPr>
        <w:pStyle w:val="BodyText2"/>
      </w:pPr>
      <w:r>
        <w:tab/>
      </w:r>
      <w:r w:rsidR="00BA552E">
        <w:t xml:space="preserve">Supervisors will keep accurate attendance records and complete monthly billing sheets on each child’s </w:t>
      </w:r>
      <w:r w:rsidR="00990A65">
        <w:t>service</w:t>
      </w:r>
      <w:r w:rsidR="00BA552E">
        <w:t>.</w:t>
      </w:r>
      <w:r w:rsidR="00990A65">
        <w:t xml:space="preserve"> </w:t>
      </w:r>
      <w:r w:rsidR="00BA552E">
        <w:t xml:space="preserve">Supplemental information required for billing purposes will also be completed and submitted to the bookkeeper according to specific billing guidelines. </w:t>
      </w:r>
    </w:p>
    <w:p w14:paraId="49CAB386" w14:textId="77777777" w:rsidR="00BA552E" w:rsidRPr="00A60B3C" w:rsidRDefault="00663D4F" w:rsidP="00A60B3C">
      <w:pPr>
        <w:pStyle w:val="Heading2"/>
        <w:rPr>
          <w:sz w:val="32"/>
        </w:rPr>
      </w:pPr>
      <w:r w:rsidRPr="00A60B3C">
        <w:rPr>
          <w:sz w:val="32"/>
        </w:rPr>
        <w:t>Patient</w:t>
      </w:r>
      <w:r w:rsidR="00990A65" w:rsidRPr="00A60B3C">
        <w:rPr>
          <w:sz w:val="32"/>
        </w:rPr>
        <w:t xml:space="preserve"> Records</w:t>
      </w:r>
    </w:p>
    <w:p w14:paraId="0055F154" w14:textId="77777777" w:rsidR="00BA552E" w:rsidRDefault="00663D4F">
      <w:pPr>
        <w:pStyle w:val="BodyText2"/>
      </w:pPr>
      <w:r>
        <w:tab/>
      </w:r>
      <w:r w:rsidR="00BA552E">
        <w:t xml:space="preserve">Permanent </w:t>
      </w:r>
      <w:r>
        <w:t>patient</w:t>
      </w:r>
      <w:r w:rsidR="00BA552E">
        <w:t xml:space="preserve"> files are housed in the Clinic office and are released on a written check-out basis for use within the confines of the Clinic by designated Clinic personnel.</w:t>
      </w:r>
      <w:r w:rsidR="00990A65">
        <w:t xml:space="preserve"> </w:t>
      </w:r>
      <w:r w:rsidR="00BA552E">
        <w:t>No section of a permanent file should be removed from the file upon its return for housing.</w:t>
      </w:r>
      <w:r w:rsidR="00990A65">
        <w:t xml:space="preserve"> </w:t>
      </w:r>
      <w:r w:rsidR="00BA552E">
        <w:t>The office staff is responsible for tracking files removed from the main filing system.</w:t>
      </w:r>
      <w:r w:rsidR="00990A65">
        <w:t xml:space="preserve"> </w:t>
      </w:r>
      <w:r w:rsidR="00BA552E">
        <w:t xml:space="preserve">At the end of each </w:t>
      </w:r>
      <w:r w:rsidR="00990A65">
        <w:t>month</w:t>
      </w:r>
      <w:r w:rsidR="00BA552E">
        <w:t xml:space="preserve">, clinical supervisors will be responsible for assuring completeness of each </w:t>
      </w:r>
      <w:r>
        <w:t>patient</w:t>
      </w:r>
      <w:r w:rsidR="00BA552E">
        <w:t xml:space="preserve"> file.</w:t>
      </w:r>
      <w:r w:rsidR="00990A65">
        <w:t xml:space="preserve"> </w:t>
      </w:r>
      <w:r w:rsidR="00BA552E">
        <w:t xml:space="preserve">Should a file not be found for an assigned </w:t>
      </w:r>
      <w:r>
        <w:t>patient</w:t>
      </w:r>
      <w:r w:rsidR="00BA552E">
        <w:t>, the Clinic director should be immediately notified.</w:t>
      </w:r>
      <w:r w:rsidR="00990A65">
        <w:t xml:space="preserve"> </w:t>
      </w:r>
      <w:r w:rsidR="00BA552E">
        <w:t xml:space="preserve">Requests for release of confidential information (reports, test results, etc.) to another site should be managed by the Clinic office based on completion of designated Clinic form, </w:t>
      </w:r>
      <w:r w:rsidR="00BA552E">
        <w:rPr>
          <w:u w:val="single"/>
        </w:rPr>
        <w:lastRenderedPageBreak/>
        <w:t xml:space="preserve">Authorization for Release of Information </w:t>
      </w:r>
      <w:r w:rsidR="00BA552E">
        <w:t>(see Appendix F).</w:t>
      </w:r>
      <w:r w:rsidR="00990A65">
        <w:t xml:space="preserve"> </w:t>
      </w:r>
      <w:r w:rsidR="00BA552E">
        <w:t xml:space="preserve">Notification of such action should be in writing, submitted to the Clinic office, and be documented in the </w:t>
      </w:r>
      <w:r>
        <w:t>patient</w:t>
      </w:r>
      <w:r w:rsidR="00BA552E">
        <w:t xml:space="preserve"> file. </w:t>
      </w:r>
    </w:p>
    <w:p w14:paraId="7C17C83A" w14:textId="77777777" w:rsidR="00514021" w:rsidRDefault="00663D4F" w:rsidP="00514021">
      <w:pPr>
        <w:pStyle w:val="BodyText2"/>
      </w:pPr>
      <w:r>
        <w:tab/>
        <w:t>Patient</w:t>
      </w:r>
      <w:r w:rsidR="00BA552E">
        <w:t xml:space="preserve"> files are maintained in a standard format, initially set up by the office staff at the time of the </w:t>
      </w:r>
      <w:r>
        <w:t>patient</w:t>
      </w:r>
      <w:r w:rsidR="00BA552E">
        <w:t>’s first visit.</w:t>
      </w:r>
      <w:r w:rsidR="00E2344E">
        <w:t xml:space="preserve"> </w:t>
      </w:r>
      <w:r w:rsidR="00BA552E">
        <w:t xml:space="preserve">It is the ultimate responsibility of the assigned supervisor for each </w:t>
      </w:r>
      <w:r>
        <w:t>patient</w:t>
      </w:r>
      <w:r w:rsidR="00BA552E">
        <w:t xml:space="preserve"> to maintain </w:t>
      </w:r>
      <w:r>
        <w:t>patient</w:t>
      </w:r>
      <w:r w:rsidR="00BA552E">
        <w:t xml:space="preserve"> file folders, including designated sections with current and complete paperwork.</w:t>
      </w:r>
      <w:r w:rsidR="00514021">
        <w:t xml:space="preserve"> </w:t>
      </w:r>
      <w:r w:rsidR="00BA552E">
        <w:t xml:space="preserve">Each </w:t>
      </w:r>
      <w:r>
        <w:t>patient</w:t>
      </w:r>
      <w:r w:rsidR="00BA552E">
        <w:t xml:space="preserve"> file should contain identifying information including </w:t>
      </w:r>
      <w:r>
        <w:t>patient</w:t>
      </w:r>
      <w:r w:rsidR="00BA552E">
        <w:t xml:space="preserve"> name and identifying information including the designated disorder. Information should be organized in sections from front-to-back in chronological order such that the most recent paperwork is directly underneath the</w:t>
      </w:r>
      <w:r w:rsidR="00514021">
        <w:t xml:space="preserve"> folder color. A different color folder will be used for each specialty area as follows:</w:t>
      </w:r>
    </w:p>
    <w:tbl>
      <w:tblPr>
        <w:tblStyle w:val="TableGrid"/>
        <w:tblW w:w="0" w:type="auto"/>
        <w:tblInd w:w="1368" w:type="dxa"/>
        <w:tblLook w:val="04A0" w:firstRow="1" w:lastRow="0" w:firstColumn="1" w:lastColumn="0" w:noHBand="0" w:noVBand="1"/>
      </w:tblPr>
      <w:tblGrid>
        <w:gridCol w:w="3420"/>
        <w:gridCol w:w="2970"/>
      </w:tblGrid>
      <w:tr w:rsidR="00514021" w:rsidRPr="00514021" w14:paraId="7665EDA7" w14:textId="77777777" w:rsidTr="00514021">
        <w:tc>
          <w:tcPr>
            <w:tcW w:w="3420" w:type="dxa"/>
          </w:tcPr>
          <w:p w14:paraId="3769596D" w14:textId="77777777" w:rsidR="00514021" w:rsidRPr="00514021" w:rsidRDefault="00514021" w:rsidP="00514021">
            <w:pPr>
              <w:pStyle w:val="BodyText2"/>
              <w:jc w:val="center"/>
              <w:rPr>
                <w:b/>
              </w:rPr>
            </w:pPr>
            <w:r>
              <w:rPr>
                <w:b/>
              </w:rPr>
              <w:t>Practice Area</w:t>
            </w:r>
          </w:p>
        </w:tc>
        <w:tc>
          <w:tcPr>
            <w:tcW w:w="2970" w:type="dxa"/>
          </w:tcPr>
          <w:p w14:paraId="5F98724D" w14:textId="77777777" w:rsidR="00514021" w:rsidRPr="00514021" w:rsidRDefault="00514021" w:rsidP="00514021">
            <w:pPr>
              <w:pStyle w:val="BodyText2"/>
              <w:jc w:val="center"/>
              <w:rPr>
                <w:b/>
              </w:rPr>
            </w:pPr>
            <w:r>
              <w:rPr>
                <w:b/>
              </w:rPr>
              <w:t>Color Coding</w:t>
            </w:r>
          </w:p>
        </w:tc>
      </w:tr>
      <w:tr w:rsidR="00514021" w14:paraId="0B18C6B6" w14:textId="77777777" w:rsidTr="00514021">
        <w:tc>
          <w:tcPr>
            <w:tcW w:w="3420" w:type="dxa"/>
          </w:tcPr>
          <w:p w14:paraId="3F5B1F45" w14:textId="77777777" w:rsidR="00514021" w:rsidRDefault="00514021" w:rsidP="00514021">
            <w:pPr>
              <w:pStyle w:val="BodyText2"/>
            </w:pPr>
            <w:r w:rsidRPr="00255636">
              <w:t>Pediatric General Medicine</w:t>
            </w:r>
          </w:p>
        </w:tc>
        <w:tc>
          <w:tcPr>
            <w:tcW w:w="2970" w:type="dxa"/>
          </w:tcPr>
          <w:p w14:paraId="25CB80CC" w14:textId="77777777" w:rsidR="00514021" w:rsidRDefault="00514021" w:rsidP="00514021">
            <w:pPr>
              <w:pStyle w:val="BodyText2"/>
            </w:pPr>
            <w:r>
              <w:t>Green</w:t>
            </w:r>
          </w:p>
        </w:tc>
      </w:tr>
      <w:tr w:rsidR="00514021" w14:paraId="7C20FA91" w14:textId="77777777" w:rsidTr="00514021">
        <w:tc>
          <w:tcPr>
            <w:tcW w:w="3420" w:type="dxa"/>
          </w:tcPr>
          <w:p w14:paraId="508BFB39" w14:textId="77777777" w:rsidR="00514021" w:rsidRPr="00255636" w:rsidRDefault="00514021" w:rsidP="00514021">
            <w:pPr>
              <w:pStyle w:val="BodyText2"/>
            </w:pPr>
            <w:r w:rsidRPr="00255636">
              <w:t>Cardiology</w:t>
            </w:r>
          </w:p>
        </w:tc>
        <w:tc>
          <w:tcPr>
            <w:tcW w:w="2970" w:type="dxa"/>
          </w:tcPr>
          <w:p w14:paraId="2531A202" w14:textId="77777777" w:rsidR="00514021" w:rsidRDefault="00514021" w:rsidP="00514021">
            <w:pPr>
              <w:pStyle w:val="BodyText2"/>
            </w:pPr>
            <w:r>
              <w:t>Blue</w:t>
            </w:r>
          </w:p>
        </w:tc>
      </w:tr>
      <w:tr w:rsidR="00514021" w14:paraId="46F335F4" w14:textId="77777777" w:rsidTr="00514021">
        <w:tc>
          <w:tcPr>
            <w:tcW w:w="3420" w:type="dxa"/>
          </w:tcPr>
          <w:p w14:paraId="183996B2" w14:textId="77777777" w:rsidR="00514021" w:rsidRPr="00255636" w:rsidRDefault="00514021" w:rsidP="00514021">
            <w:pPr>
              <w:pStyle w:val="BodyText2"/>
            </w:pPr>
            <w:r w:rsidRPr="00255636">
              <w:t>Orthopedics</w:t>
            </w:r>
          </w:p>
        </w:tc>
        <w:tc>
          <w:tcPr>
            <w:tcW w:w="2970" w:type="dxa"/>
          </w:tcPr>
          <w:p w14:paraId="7456F49E" w14:textId="77777777" w:rsidR="00514021" w:rsidRDefault="00514021" w:rsidP="00514021">
            <w:pPr>
              <w:pStyle w:val="BodyText2"/>
            </w:pPr>
            <w:r>
              <w:t>Yellow</w:t>
            </w:r>
          </w:p>
        </w:tc>
      </w:tr>
      <w:tr w:rsidR="00514021" w14:paraId="66295CB7" w14:textId="77777777" w:rsidTr="00514021">
        <w:tc>
          <w:tcPr>
            <w:tcW w:w="3420" w:type="dxa"/>
          </w:tcPr>
          <w:p w14:paraId="7B69A27C" w14:textId="77777777" w:rsidR="00514021" w:rsidRPr="00255636" w:rsidRDefault="00514021" w:rsidP="00514021">
            <w:pPr>
              <w:pStyle w:val="BodyText2"/>
            </w:pPr>
            <w:r w:rsidRPr="00255636">
              <w:t>Pediatric Emerg</w:t>
            </w:r>
            <w:r>
              <w:t>ency Medicine</w:t>
            </w:r>
          </w:p>
        </w:tc>
        <w:tc>
          <w:tcPr>
            <w:tcW w:w="2970" w:type="dxa"/>
          </w:tcPr>
          <w:p w14:paraId="1E8B6EE0" w14:textId="77777777" w:rsidR="00514021" w:rsidRDefault="00514021" w:rsidP="00514021">
            <w:pPr>
              <w:pStyle w:val="BodyText2"/>
            </w:pPr>
            <w:r>
              <w:t>Red</w:t>
            </w:r>
          </w:p>
        </w:tc>
      </w:tr>
      <w:tr w:rsidR="00514021" w14:paraId="17614D83" w14:textId="77777777" w:rsidTr="00514021">
        <w:tc>
          <w:tcPr>
            <w:tcW w:w="3420" w:type="dxa"/>
          </w:tcPr>
          <w:p w14:paraId="5BD6D469" w14:textId="77777777" w:rsidR="00514021" w:rsidRPr="00255636" w:rsidRDefault="00514021" w:rsidP="00514021">
            <w:pPr>
              <w:pStyle w:val="BodyText2"/>
            </w:pPr>
            <w:r>
              <w:t>Neonatology</w:t>
            </w:r>
          </w:p>
        </w:tc>
        <w:tc>
          <w:tcPr>
            <w:tcW w:w="2970" w:type="dxa"/>
          </w:tcPr>
          <w:p w14:paraId="5B9FAA9E" w14:textId="77777777" w:rsidR="00514021" w:rsidRDefault="00514021" w:rsidP="00514021">
            <w:pPr>
              <w:pStyle w:val="BodyText2"/>
            </w:pPr>
            <w:r>
              <w:t>Orange</w:t>
            </w:r>
          </w:p>
        </w:tc>
      </w:tr>
    </w:tbl>
    <w:p w14:paraId="0AE75377" w14:textId="77777777" w:rsidR="00BA552E" w:rsidRDefault="00BA552E">
      <w:pPr>
        <w:pStyle w:val="BodyText2"/>
      </w:pPr>
      <w:r>
        <w:tab/>
        <w:t xml:space="preserve">The file also should have a </w:t>
      </w:r>
      <w:r>
        <w:rPr>
          <w:u w:val="single"/>
        </w:rPr>
        <w:t>Patient Data Sheet</w:t>
      </w:r>
      <w:r>
        <w:t xml:space="preserve"> (see Appendix G) (inside front file cover), </w:t>
      </w:r>
      <w:r w:rsidR="00663D4F">
        <w:rPr>
          <w:u w:val="single"/>
        </w:rPr>
        <w:t>Patient</w:t>
      </w:r>
      <w:r>
        <w:rPr>
          <w:u w:val="single"/>
        </w:rPr>
        <w:t xml:space="preserve"> Contact Log</w:t>
      </w:r>
      <w:r>
        <w:t xml:space="preserve"> (see Appendix H) (inside back file cover) and </w:t>
      </w:r>
      <w:r>
        <w:rPr>
          <w:u w:val="single"/>
        </w:rPr>
        <w:t>Correspondence Record</w:t>
      </w:r>
      <w:r>
        <w:t xml:space="preserve"> (see Appendix I) (inside back file cover).</w:t>
      </w:r>
      <w:r w:rsidR="00514021">
        <w:t xml:space="preserve"> </w:t>
      </w:r>
      <w:r>
        <w:t>It should be noted that contents of file folders are not limited to this list nor is this list designed to be comprehensive.</w:t>
      </w:r>
    </w:p>
    <w:p w14:paraId="6779AA89" w14:textId="77777777" w:rsidR="00BA552E" w:rsidRDefault="00BA552E">
      <w:pPr>
        <w:pStyle w:val="BodyText2"/>
      </w:pPr>
      <w:r>
        <w:tab/>
        <w:t>Each child receiving early intervention services for children will have a permanent file.</w:t>
      </w:r>
      <w:r w:rsidR="00514021">
        <w:t xml:space="preserve"> </w:t>
      </w:r>
      <w:r>
        <w:t>Supervisors are the primary responsible party for maintaining the educational section of each child on their caseload.</w:t>
      </w:r>
    </w:p>
    <w:p w14:paraId="41902D59" w14:textId="77777777" w:rsidR="00BA552E" w:rsidRDefault="00BA552E">
      <w:pPr>
        <w:pStyle w:val="BodyText2"/>
      </w:pPr>
      <w:r>
        <w:tab/>
        <w:t xml:space="preserve">Confidentiality of </w:t>
      </w:r>
      <w:r w:rsidR="00663D4F">
        <w:t>patient</w:t>
      </w:r>
      <w:r>
        <w:t xml:space="preserve"> information must be maintained at all times.</w:t>
      </w:r>
      <w:r w:rsidR="00514021">
        <w:t xml:space="preserve"> </w:t>
      </w:r>
      <w:r>
        <w:t xml:space="preserve">Written and verbal information pertaining to </w:t>
      </w:r>
      <w:r w:rsidR="00663D4F">
        <w:t>patient</w:t>
      </w:r>
      <w:r>
        <w:t>s, active and inactive, is to be treated in a confidential manner.</w:t>
      </w:r>
      <w:r w:rsidR="00514021">
        <w:t xml:space="preserve"> </w:t>
      </w:r>
      <w:r>
        <w:t xml:space="preserve">Professional discretion should always be employed in relation to </w:t>
      </w:r>
      <w:r w:rsidR="00663D4F">
        <w:t>patient</w:t>
      </w:r>
      <w:r>
        <w:t xml:space="preserve"> information.</w:t>
      </w:r>
      <w:r w:rsidR="00514021">
        <w:t xml:space="preserve"> </w:t>
      </w:r>
      <w:r>
        <w:t xml:space="preserve">Confidentiality of </w:t>
      </w:r>
      <w:r w:rsidR="00663D4F">
        <w:t>patient</w:t>
      </w:r>
      <w:r>
        <w:t xml:space="preserve"> information is discussed in the Code of Ethics and in the Handbook.</w:t>
      </w:r>
      <w:r w:rsidR="00514021">
        <w:t xml:space="preserve"> </w:t>
      </w:r>
      <w:r>
        <w:t xml:space="preserve">Office staff, professional staff and practicum students are expected to adhere to these standards. </w:t>
      </w:r>
    </w:p>
    <w:p w14:paraId="53289888" w14:textId="77777777" w:rsidR="00BA552E" w:rsidRPr="008F3C4F" w:rsidRDefault="00BA552E" w:rsidP="008F3C4F">
      <w:pPr>
        <w:pStyle w:val="Heading1"/>
        <w:rPr>
          <w:rFonts w:eastAsia="Times New Roman"/>
          <w:sz w:val="40"/>
        </w:rPr>
      </w:pPr>
      <w:r w:rsidRPr="008F3C4F">
        <w:rPr>
          <w:rFonts w:eastAsia="Times New Roman"/>
          <w:sz w:val="40"/>
        </w:rPr>
        <w:t xml:space="preserve">Initial Diagnostic Evaluation </w:t>
      </w:r>
    </w:p>
    <w:p w14:paraId="57707425" w14:textId="77777777" w:rsidR="00BA552E" w:rsidRDefault="00BA552E">
      <w:pPr>
        <w:spacing w:before="100" w:beforeAutospacing="1" w:after="100" w:afterAutospacing="1"/>
      </w:pPr>
      <w:r>
        <w:rPr>
          <w:szCs w:val="20"/>
        </w:rPr>
        <w:tab/>
        <w:t>The purpose of an evaluation is to determine the presence of a disorder</w:t>
      </w:r>
      <w:r w:rsidR="00514021">
        <w:rPr>
          <w:szCs w:val="20"/>
        </w:rPr>
        <w:t xml:space="preserve"> </w:t>
      </w:r>
      <w:r>
        <w:rPr>
          <w:szCs w:val="20"/>
        </w:rPr>
        <w:t xml:space="preserve">and the need for </w:t>
      </w:r>
      <w:r w:rsidR="00514021">
        <w:rPr>
          <w:szCs w:val="20"/>
        </w:rPr>
        <w:t>treatment. E</w:t>
      </w:r>
      <w:r>
        <w:rPr>
          <w:szCs w:val="20"/>
        </w:rPr>
        <w:t>valuation is conducted to determine status of all developmental areas for appropriate programming.</w:t>
      </w:r>
      <w:r w:rsidR="00514021">
        <w:rPr>
          <w:szCs w:val="20"/>
        </w:rPr>
        <w:t xml:space="preserve"> </w:t>
      </w:r>
      <w:r>
        <w:rPr>
          <w:szCs w:val="20"/>
        </w:rPr>
        <w:t>The following guidelines will be used dependent upon the individual presenting concern and needs:</w:t>
      </w:r>
    </w:p>
    <w:p w14:paraId="10248803" w14:textId="77777777" w:rsidR="00BA552E" w:rsidRDefault="00BA552E" w:rsidP="00514021">
      <w:pPr>
        <w:pStyle w:val="ListParagraph"/>
        <w:numPr>
          <w:ilvl w:val="0"/>
          <w:numId w:val="1"/>
        </w:numPr>
        <w:spacing w:before="100" w:beforeAutospacing="1" w:after="100" w:afterAutospacing="1"/>
      </w:pPr>
      <w:r w:rsidRPr="00514021">
        <w:rPr>
          <w:szCs w:val="20"/>
        </w:rPr>
        <w:t>select and administer evaluation procedures which are consistent with current information on the disorder associated with the primary area of concern</w:t>
      </w:r>
      <w:r w:rsidR="00514021">
        <w:rPr>
          <w:szCs w:val="20"/>
        </w:rPr>
        <w:t xml:space="preserve">. Check </w:t>
      </w:r>
      <w:r w:rsidRPr="00514021">
        <w:rPr>
          <w:szCs w:val="20"/>
        </w:rPr>
        <w:t xml:space="preserve">additional guidelines relative to assessment procedures; </w:t>
      </w:r>
    </w:p>
    <w:p w14:paraId="64828306" w14:textId="77777777" w:rsidR="00BA552E" w:rsidRDefault="00BA552E" w:rsidP="003F2DB7">
      <w:pPr>
        <w:pStyle w:val="ListParagraph"/>
        <w:numPr>
          <w:ilvl w:val="0"/>
          <w:numId w:val="1"/>
        </w:numPr>
        <w:spacing w:before="100" w:beforeAutospacing="1" w:after="100" w:afterAutospacing="1"/>
      </w:pPr>
      <w:r w:rsidRPr="003F2DB7">
        <w:rPr>
          <w:szCs w:val="20"/>
        </w:rPr>
        <w:t xml:space="preserve">assess to eliminate or describe concomitant strengths and weaknesses; </w:t>
      </w:r>
    </w:p>
    <w:p w14:paraId="7DE97643" w14:textId="77777777" w:rsidR="00BA552E" w:rsidRDefault="00BA552E" w:rsidP="003F2DB7">
      <w:pPr>
        <w:pStyle w:val="ListParagraph"/>
        <w:numPr>
          <w:ilvl w:val="0"/>
          <w:numId w:val="1"/>
        </w:numPr>
        <w:spacing w:before="100" w:beforeAutospacing="1" w:after="100" w:afterAutospacing="1"/>
      </w:pPr>
      <w:r w:rsidRPr="003F2DB7">
        <w:rPr>
          <w:szCs w:val="20"/>
        </w:rPr>
        <w:lastRenderedPageBreak/>
        <w:t xml:space="preserve">gather case history information through completed </w:t>
      </w:r>
      <w:r w:rsidR="00663D4F">
        <w:rPr>
          <w:szCs w:val="20"/>
        </w:rPr>
        <w:t>patient</w:t>
      </w:r>
      <w:r w:rsidRPr="003F2DB7">
        <w:rPr>
          <w:szCs w:val="20"/>
        </w:rPr>
        <w:t xml:space="preserve">/family questionnaire and interview; </w:t>
      </w:r>
    </w:p>
    <w:p w14:paraId="006AD690" w14:textId="77777777" w:rsidR="00BA552E" w:rsidRDefault="00BA552E" w:rsidP="003F2DB7">
      <w:pPr>
        <w:pStyle w:val="ListParagraph"/>
        <w:numPr>
          <w:ilvl w:val="0"/>
          <w:numId w:val="1"/>
        </w:numPr>
        <w:spacing w:before="100" w:beforeAutospacing="1" w:after="100" w:afterAutospacing="1"/>
      </w:pPr>
      <w:r w:rsidRPr="003F2DB7">
        <w:rPr>
          <w:szCs w:val="20"/>
        </w:rPr>
        <w:t>complete examination</w:t>
      </w:r>
      <w:r w:rsidR="003F2DB7">
        <w:rPr>
          <w:szCs w:val="20"/>
        </w:rPr>
        <w:t xml:space="preserve"> and run associated medical and lab tests</w:t>
      </w:r>
      <w:r w:rsidRPr="003F2DB7">
        <w:rPr>
          <w:szCs w:val="20"/>
        </w:rPr>
        <w:t xml:space="preserve">; </w:t>
      </w:r>
    </w:p>
    <w:p w14:paraId="1DB60D49" w14:textId="77777777" w:rsidR="00BA552E" w:rsidRDefault="00BA552E" w:rsidP="003F2DB7">
      <w:pPr>
        <w:pStyle w:val="ListParagraph"/>
        <w:numPr>
          <w:ilvl w:val="0"/>
          <w:numId w:val="1"/>
        </w:numPr>
        <w:spacing w:before="100" w:beforeAutospacing="1" w:after="100" w:afterAutospacing="1"/>
      </w:pPr>
      <w:r w:rsidRPr="003F2DB7">
        <w:rPr>
          <w:szCs w:val="20"/>
        </w:rPr>
        <w:t xml:space="preserve">meet with </w:t>
      </w:r>
      <w:r w:rsidR="00663D4F">
        <w:rPr>
          <w:szCs w:val="20"/>
        </w:rPr>
        <w:t>patient</w:t>
      </w:r>
      <w:r w:rsidRPr="003F2DB7">
        <w:rPr>
          <w:szCs w:val="20"/>
        </w:rPr>
        <w:t xml:space="preserve">/family to offer initial findings and recommendations; </w:t>
      </w:r>
    </w:p>
    <w:p w14:paraId="6C285B1F" w14:textId="77777777" w:rsidR="00BA552E" w:rsidRDefault="003F2DB7" w:rsidP="003F2DB7">
      <w:pPr>
        <w:pStyle w:val="ListParagraph"/>
        <w:numPr>
          <w:ilvl w:val="0"/>
          <w:numId w:val="1"/>
        </w:numPr>
        <w:spacing w:before="100" w:beforeAutospacing="1" w:after="100" w:afterAutospacing="1"/>
      </w:pPr>
      <w:r>
        <w:rPr>
          <w:szCs w:val="20"/>
        </w:rPr>
        <w:t xml:space="preserve">send </w:t>
      </w:r>
      <w:r w:rsidR="00BA552E" w:rsidRPr="003F2DB7">
        <w:rPr>
          <w:szCs w:val="20"/>
        </w:rPr>
        <w:t xml:space="preserve">a copy of the written evaluation report to </w:t>
      </w:r>
      <w:r w:rsidR="00663D4F">
        <w:rPr>
          <w:szCs w:val="20"/>
        </w:rPr>
        <w:t>patient</w:t>
      </w:r>
      <w:r w:rsidR="00BA552E" w:rsidRPr="003F2DB7">
        <w:rPr>
          <w:szCs w:val="20"/>
        </w:rPr>
        <w:t xml:space="preserve">/family, with the original report to be housed in the Clinic permanent </w:t>
      </w:r>
      <w:r w:rsidR="00663D4F">
        <w:rPr>
          <w:szCs w:val="20"/>
        </w:rPr>
        <w:t>patient</w:t>
      </w:r>
      <w:r w:rsidR="00BA552E" w:rsidRPr="003F2DB7">
        <w:rPr>
          <w:szCs w:val="20"/>
        </w:rPr>
        <w:t xml:space="preserve"> file within 15 working days of the evaluation date (copies of report may also be distributed based on completion of required authorization). </w:t>
      </w:r>
    </w:p>
    <w:p w14:paraId="633CA30B" w14:textId="77777777" w:rsidR="00BA552E" w:rsidRDefault="00BA552E">
      <w:pPr>
        <w:spacing w:before="100" w:beforeAutospacing="1" w:after="100" w:afterAutospacing="1"/>
      </w:pPr>
      <w:r>
        <w:rPr>
          <w:szCs w:val="20"/>
        </w:rPr>
        <w:t>Diagnostic reports will be generated for each evaluation.</w:t>
      </w:r>
      <w:r w:rsidR="003F2DB7">
        <w:rPr>
          <w:szCs w:val="20"/>
        </w:rPr>
        <w:t xml:space="preserve"> </w:t>
      </w:r>
      <w:r>
        <w:rPr>
          <w:szCs w:val="20"/>
        </w:rPr>
        <w:t>The initial draft of the diagnostic report is due to the supervising professional within 48 hours following the evaluation unless determined differently by the case supervisor.</w:t>
      </w:r>
      <w:r w:rsidR="003F2DB7">
        <w:rPr>
          <w:szCs w:val="20"/>
        </w:rPr>
        <w:t xml:space="preserve"> </w:t>
      </w:r>
      <w:r>
        <w:rPr>
          <w:szCs w:val="20"/>
        </w:rPr>
        <w:t>Reports should be proofread by the author and a colleague before each submission.</w:t>
      </w:r>
      <w:r w:rsidR="003F2DB7">
        <w:rPr>
          <w:szCs w:val="20"/>
        </w:rPr>
        <w:t xml:space="preserve"> </w:t>
      </w:r>
      <w:r>
        <w:rPr>
          <w:szCs w:val="20"/>
        </w:rPr>
        <w:t>After final approval of the report, signatures of parties conducting the evaluation should be affixed and the report distributed.</w:t>
      </w:r>
      <w:r w:rsidR="003F2DB7">
        <w:rPr>
          <w:szCs w:val="20"/>
        </w:rPr>
        <w:t xml:space="preserve"> </w:t>
      </w:r>
      <w:r>
        <w:rPr>
          <w:szCs w:val="20"/>
        </w:rPr>
        <w:t xml:space="preserve">Punctuality in submitting reports to the supervisor is considered an important aspect of the practicum student’s demonstration of professionalism. </w:t>
      </w:r>
    </w:p>
    <w:p w14:paraId="2847B916" w14:textId="77777777" w:rsidR="00BA552E" w:rsidRDefault="00BA552E">
      <w:pPr>
        <w:spacing w:before="100" w:beforeAutospacing="1" w:after="100" w:afterAutospacing="1"/>
      </w:pPr>
      <w:r>
        <w:rPr>
          <w:szCs w:val="20"/>
        </w:rPr>
        <w:t xml:space="preserve">Evaluation reports should contain the following information: </w:t>
      </w:r>
    </w:p>
    <w:p w14:paraId="62943D88" w14:textId="77777777" w:rsidR="00BA552E" w:rsidRDefault="00BA552E" w:rsidP="003F2DB7">
      <w:pPr>
        <w:pStyle w:val="ListParagraph"/>
        <w:numPr>
          <w:ilvl w:val="0"/>
          <w:numId w:val="2"/>
        </w:numPr>
        <w:spacing w:before="100" w:beforeAutospacing="1" w:after="100" w:afterAutospacing="1"/>
      </w:pPr>
      <w:r w:rsidRPr="003F2DB7">
        <w:rPr>
          <w:szCs w:val="20"/>
        </w:rPr>
        <w:t xml:space="preserve">identifying information with date of evaluation; </w:t>
      </w:r>
    </w:p>
    <w:p w14:paraId="6C09819D" w14:textId="77777777" w:rsidR="00BA552E" w:rsidRDefault="00BA552E" w:rsidP="003F2DB7">
      <w:pPr>
        <w:pStyle w:val="ListParagraph"/>
        <w:numPr>
          <w:ilvl w:val="0"/>
          <w:numId w:val="2"/>
        </w:numPr>
        <w:tabs>
          <w:tab w:val="num" w:pos="360"/>
        </w:tabs>
        <w:spacing w:before="100" w:beforeAutospacing="1" w:after="100" w:afterAutospacing="1"/>
      </w:pPr>
      <w:r w:rsidRPr="003F2DB7">
        <w:rPr>
          <w:szCs w:val="20"/>
        </w:rPr>
        <w:t xml:space="preserve">referral source, presenting concern, and history of </w:t>
      </w:r>
      <w:r w:rsidR="00663D4F">
        <w:rPr>
          <w:szCs w:val="20"/>
        </w:rPr>
        <w:t>patient</w:t>
      </w:r>
      <w:r w:rsidRPr="003F2DB7">
        <w:rPr>
          <w:szCs w:val="20"/>
        </w:rPr>
        <w:t xml:space="preserve"> (including birth, developmental, medical and relevant family history); </w:t>
      </w:r>
    </w:p>
    <w:p w14:paraId="43BE63DD" w14:textId="77777777" w:rsidR="00BA552E" w:rsidRDefault="00BA552E" w:rsidP="003F2DB7">
      <w:pPr>
        <w:pStyle w:val="ListParagraph"/>
        <w:numPr>
          <w:ilvl w:val="0"/>
          <w:numId w:val="2"/>
        </w:numPr>
        <w:tabs>
          <w:tab w:val="num" w:pos="360"/>
        </w:tabs>
        <w:spacing w:before="100" w:beforeAutospacing="1" w:after="100" w:afterAutospacing="1"/>
      </w:pPr>
      <w:r w:rsidRPr="003F2DB7">
        <w:rPr>
          <w:szCs w:val="20"/>
        </w:rPr>
        <w:t xml:space="preserve">findings of evaluation procedures which include description of test instruments and standardized results, formal/informal observations, impressions and interpretations; </w:t>
      </w:r>
    </w:p>
    <w:p w14:paraId="7A09EAA0" w14:textId="77777777" w:rsidR="00BA552E" w:rsidRDefault="00BA552E" w:rsidP="003F2DB7">
      <w:pPr>
        <w:pStyle w:val="ListParagraph"/>
        <w:numPr>
          <w:ilvl w:val="0"/>
          <w:numId w:val="2"/>
        </w:numPr>
        <w:tabs>
          <w:tab w:val="num" w:pos="360"/>
        </w:tabs>
        <w:spacing w:before="100" w:beforeAutospacing="1" w:after="100" w:afterAutospacing="1"/>
      </w:pPr>
      <w:r w:rsidRPr="003F2DB7">
        <w:rPr>
          <w:szCs w:val="20"/>
        </w:rPr>
        <w:t xml:space="preserve">behavioral observations during evaluation to describe </w:t>
      </w:r>
      <w:r w:rsidR="00663D4F">
        <w:rPr>
          <w:szCs w:val="20"/>
        </w:rPr>
        <w:t>patient</w:t>
      </w:r>
      <w:r w:rsidRPr="003F2DB7">
        <w:rPr>
          <w:szCs w:val="20"/>
        </w:rPr>
        <w:t xml:space="preserve">’s general response to the testing environment and tasks; </w:t>
      </w:r>
    </w:p>
    <w:p w14:paraId="697AF80E" w14:textId="77777777" w:rsidR="00BA552E" w:rsidRDefault="00BA552E" w:rsidP="003F2DB7">
      <w:pPr>
        <w:pStyle w:val="ListParagraph"/>
        <w:numPr>
          <w:ilvl w:val="0"/>
          <w:numId w:val="2"/>
        </w:numPr>
        <w:tabs>
          <w:tab w:val="num" w:pos="360"/>
        </w:tabs>
        <w:spacing w:before="100" w:beforeAutospacing="1" w:after="100" w:afterAutospacing="1"/>
      </w:pPr>
      <w:r w:rsidRPr="003F2DB7">
        <w:rPr>
          <w:szCs w:val="20"/>
        </w:rPr>
        <w:t xml:space="preserve">summary of evaluations findings with a diagnostic statements; </w:t>
      </w:r>
    </w:p>
    <w:p w14:paraId="2D8B1BB6" w14:textId="77777777" w:rsidR="00BA552E" w:rsidRDefault="00BA552E" w:rsidP="003F2DB7">
      <w:pPr>
        <w:pStyle w:val="ListParagraph"/>
        <w:numPr>
          <w:ilvl w:val="0"/>
          <w:numId w:val="2"/>
        </w:numPr>
        <w:tabs>
          <w:tab w:val="num" w:pos="360"/>
        </w:tabs>
        <w:spacing w:before="100" w:beforeAutospacing="1" w:after="100" w:afterAutospacing="1"/>
      </w:pPr>
      <w:r w:rsidRPr="003F2DB7">
        <w:rPr>
          <w:szCs w:val="20"/>
        </w:rPr>
        <w:t xml:space="preserve">recommendations that articulate intervention considerations, further assessment or referral, if warranted; </w:t>
      </w:r>
    </w:p>
    <w:p w14:paraId="4CB2DACD" w14:textId="77777777" w:rsidR="00BA552E" w:rsidRDefault="00BA552E" w:rsidP="003F2DB7">
      <w:pPr>
        <w:pStyle w:val="ListParagraph"/>
        <w:numPr>
          <w:ilvl w:val="0"/>
          <w:numId w:val="2"/>
        </w:numPr>
        <w:tabs>
          <w:tab w:val="num" w:pos="360"/>
        </w:tabs>
        <w:spacing w:before="100" w:beforeAutospacing="1" w:after="100" w:afterAutospacing="1"/>
      </w:pPr>
      <w:r w:rsidRPr="003F2DB7">
        <w:rPr>
          <w:szCs w:val="20"/>
        </w:rPr>
        <w:t xml:space="preserve">prognostic statement. </w:t>
      </w:r>
    </w:p>
    <w:p w14:paraId="0480C178" w14:textId="77777777" w:rsidR="00BA552E" w:rsidRDefault="00BA552E">
      <w:pPr>
        <w:spacing w:before="100" w:beforeAutospacing="1" w:after="100" w:afterAutospacing="1"/>
        <w:ind w:firstLine="720"/>
      </w:pPr>
      <w:r>
        <w:rPr>
          <w:szCs w:val="20"/>
        </w:rPr>
        <w:t xml:space="preserve">Following </w:t>
      </w:r>
      <w:r w:rsidR="00663D4F">
        <w:rPr>
          <w:szCs w:val="20"/>
        </w:rPr>
        <w:t>patient</w:t>
      </w:r>
      <w:r>
        <w:rPr>
          <w:szCs w:val="20"/>
        </w:rPr>
        <w:t xml:space="preserve">/family discussion of the evaluation findings, a </w:t>
      </w:r>
      <w:r w:rsidR="00663D4F">
        <w:rPr>
          <w:szCs w:val="20"/>
          <w:u w:val="single"/>
        </w:rPr>
        <w:t>Patient</w:t>
      </w:r>
      <w:r>
        <w:rPr>
          <w:szCs w:val="20"/>
          <w:u w:val="single"/>
        </w:rPr>
        <w:t xml:space="preserve"> Disposition Form</w:t>
      </w:r>
      <w:r>
        <w:rPr>
          <w:szCs w:val="20"/>
        </w:rPr>
        <w:t xml:space="preserve"> (see Appendix J) should be completed with information regarding </w:t>
      </w:r>
      <w:r w:rsidR="00663D4F">
        <w:rPr>
          <w:szCs w:val="20"/>
        </w:rPr>
        <w:t>patient</w:t>
      </w:r>
      <w:r>
        <w:rPr>
          <w:szCs w:val="20"/>
        </w:rPr>
        <w:t xml:space="preserve"> identification, evaluation findings, recommendations for procedures and </w:t>
      </w:r>
      <w:r w:rsidR="003F2DB7">
        <w:rPr>
          <w:szCs w:val="20"/>
        </w:rPr>
        <w:t xml:space="preserve">additional tests, </w:t>
      </w:r>
      <w:r>
        <w:rPr>
          <w:szCs w:val="20"/>
        </w:rPr>
        <w:t xml:space="preserve">if warranted, as well as </w:t>
      </w:r>
      <w:r w:rsidR="00663D4F">
        <w:rPr>
          <w:szCs w:val="20"/>
        </w:rPr>
        <w:t>patient</w:t>
      </w:r>
      <w:r>
        <w:rPr>
          <w:szCs w:val="20"/>
        </w:rPr>
        <w:t xml:space="preserve"> availability for services at the Clinic</w:t>
      </w:r>
      <w:r w:rsidR="003F2DB7">
        <w:rPr>
          <w:szCs w:val="20"/>
        </w:rPr>
        <w:t>.</w:t>
      </w:r>
      <w:r>
        <w:rPr>
          <w:szCs w:val="20"/>
        </w:rPr>
        <w:t xml:space="preserve"> This form should be submitted to the Clinic Director not later than when the final evaluation reports are distributed.</w:t>
      </w:r>
      <w:r w:rsidR="003F2DB7">
        <w:rPr>
          <w:szCs w:val="20"/>
        </w:rPr>
        <w:t xml:space="preserve"> </w:t>
      </w:r>
      <w:r>
        <w:rPr>
          <w:szCs w:val="20"/>
        </w:rPr>
        <w:t xml:space="preserve">If a re-evaluation is recommended after the evaluation, a Request for Service form should be completed for scheduling purposes in the future. </w:t>
      </w:r>
    </w:p>
    <w:p w14:paraId="5A8AC7A6" w14:textId="77777777" w:rsidR="007563C8" w:rsidRDefault="00BA552E">
      <w:pPr>
        <w:spacing w:before="100" w:beforeAutospacing="1" w:after="100" w:afterAutospacing="1"/>
        <w:rPr>
          <w:szCs w:val="20"/>
        </w:rPr>
      </w:pPr>
      <w:r>
        <w:rPr>
          <w:szCs w:val="20"/>
        </w:rPr>
        <w:tab/>
        <w:t>Clinical supervisors are the primary responsible party for initial diagnostic evaluations of children.</w:t>
      </w:r>
      <w:r w:rsidR="003F2DB7">
        <w:rPr>
          <w:szCs w:val="20"/>
        </w:rPr>
        <w:t xml:space="preserve"> </w:t>
      </w:r>
      <w:r>
        <w:rPr>
          <w:szCs w:val="20"/>
        </w:rPr>
        <w:t>Diagnostic reports will be generated for initial evaluations with additional input/evaluation from parents, professionals, and/or school districts/agencies as specified by the needs of the child and primary service provider.</w:t>
      </w:r>
    </w:p>
    <w:p w14:paraId="191A07D8" w14:textId="77777777" w:rsidR="00BA552E" w:rsidRPr="00A60B3C" w:rsidRDefault="00663D4F" w:rsidP="00A60B3C">
      <w:pPr>
        <w:pStyle w:val="Heading2"/>
        <w:rPr>
          <w:sz w:val="32"/>
        </w:rPr>
      </w:pPr>
      <w:r w:rsidRPr="00A60B3C">
        <w:rPr>
          <w:sz w:val="32"/>
        </w:rPr>
        <w:t>Patient</w:t>
      </w:r>
      <w:r w:rsidR="003F2DB7" w:rsidRPr="00A60B3C">
        <w:rPr>
          <w:sz w:val="32"/>
        </w:rPr>
        <w:t xml:space="preserve"> Contact</w:t>
      </w:r>
    </w:p>
    <w:p w14:paraId="16ABA976" w14:textId="77777777" w:rsidR="00BA552E" w:rsidRDefault="00BA552E">
      <w:pPr>
        <w:pStyle w:val="BodyText2"/>
      </w:pPr>
      <w:r>
        <w:lastRenderedPageBreak/>
        <w:tab/>
        <w:t xml:space="preserve">Any contact that is made with </w:t>
      </w:r>
      <w:r w:rsidR="00663D4F">
        <w:t>patient</w:t>
      </w:r>
      <w:r>
        <w:t xml:space="preserve">s other than when associated with an evaluation or treatment session, should be documented on the </w:t>
      </w:r>
      <w:r w:rsidR="00663D4F">
        <w:t>Patient</w:t>
      </w:r>
      <w:r>
        <w:t xml:space="preserve"> Contact Log in the </w:t>
      </w:r>
      <w:r w:rsidR="00663D4F">
        <w:t>patient</w:t>
      </w:r>
      <w:r>
        <w:t>’s permanent file folder.</w:t>
      </w:r>
      <w:r w:rsidR="003F2DB7">
        <w:t xml:space="preserve"> </w:t>
      </w:r>
      <w:r>
        <w:t>This form is attached inside the back of the file cover.</w:t>
      </w:r>
      <w:r w:rsidR="003F2DB7">
        <w:t xml:space="preserve"> </w:t>
      </w:r>
      <w:r>
        <w:t xml:space="preserve">A </w:t>
      </w:r>
      <w:r>
        <w:rPr>
          <w:u w:val="single"/>
        </w:rPr>
        <w:t>Correspondence Record</w:t>
      </w:r>
      <w:r>
        <w:t xml:space="preserve"> </w:t>
      </w:r>
      <w:r w:rsidR="000A013E">
        <w:t xml:space="preserve"> </w:t>
      </w:r>
      <w:r>
        <w:t>(inside the back file cover) should document when written reports are distributed, as well as any other written correspondence other than routine scheduling contacts.</w:t>
      </w:r>
      <w:r w:rsidR="003F2DB7">
        <w:t xml:space="preserve"> </w:t>
      </w:r>
      <w:r>
        <w:t xml:space="preserve">The office staff is responsible for documenting when information or reports are mailed to the </w:t>
      </w:r>
      <w:r w:rsidR="00663D4F">
        <w:t>patient</w:t>
      </w:r>
      <w:r>
        <w:t>, family, or others authorized to receive information.</w:t>
      </w:r>
      <w:r w:rsidR="003F2DB7">
        <w:t xml:space="preserve"> </w:t>
      </w:r>
      <w:r>
        <w:t>The professional staff are responsible for documenting phone, personal, or mail contacts especially when additional case information is presented.</w:t>
      </w:r>
      <w:r w:rsidR="003F2DB7">
        <w:t xml:space="preserve"> </w:t>
      </w:r>
      <w:r>
        <w:t xml:space="preserve">This documentation should include consultation with other professionals, the </w:t>
      </w:r>
      <w:r w:rsidR="00663D4F">
        <w:t>patient</w:t>
      </w:r>
      <w:r>
        <w:t xml:space="preserve"> or </w:t>
      </w:r>
      <w:r w:rsidR="00663D4F">
        <w:t>patient</w:t>
      </w:r>
      <w:r>
        <w:t>’s family, staffing, etc.</w:t>
      </w:r>
    </w:p>
    <w:p w14:paraId="5290CBFD" w14:textId="77777777" w:rsidR="00BA552E" w:rsidRPr="008F3C4F" w:rsidRDefault="00BA552E" w:rsidP="008F3C4F">
      <w:pPr>
        <w:pStyle w:val="Heading1"/>
        <w:rPr>
          <w:rFonts w:eastAsia="Times New Roman"/>
          <w:sz w:val="40"/>
        </w:rPr>
      </w:pPr>
      <w:r w:rsidRPr="008F3C4F">
        <w:rPr>
          <w:rFonts w:eastAsia="Times New Roman"/>
          <w:sz w:val="40"/>
        </w:rPr>
        <w:t xml:space="preserve">Referral for Additional Services or Transfer of Services </w:t>
      </w:r>
    </w:p>
    <w:p w14:paraId="17EE84A0" w14:textId="77777777" w:rsidR="00BA552E" w:rsidRDefault="00BA552E">
      <w:pPr>
        <w:pStyle w:val="BodyTextIndent"/>
      </w:pPr>
      <w:r>
        <w:t xml:space="preserve">Outside referral to related professionals may be warranted for </w:t>
      </w:r>
      <w:r w:rsidR="00663D4F">
        <w:t>patient</w:t>
      </w:r>
      <w:r>
        <w:t>s being served at the Clinic.</w:t>
      </w:r>
      <w:r w:rsidR="003F2DB7">
        <w:t xml:space="preserve"> </w:t>
      </w:r>
      <w:r w:rsidR="00663D4F">
        <w:t>Patient</w:t>
      </w:r>
      <w:r>
        <w:t xml:space="preserve">s may require testing by </w:t>
      </w:r>
      <w:r w:rsidR="003F2DB7">
        <w:t xml:space="preserve">specialists outside of the Clinic. </w:t>
      </w:r>
      <w:r>
        <w:t xml:space="preserve">The </w:t>
      </w:r>
      <w:r w:rsidR="00663D4F">
        <w:t>patient</w:t>
      </w:r>
      <w:r>
        <w:t xml:space="preserve"> should be advised of the referral</w:t>
      </w:r>
      <w:r w:rsidR="003F2DB7">
        <w:t xml:space="preserve"> need</w:t>
      </w:r>
      <w:r>
        <w:t xml:space="preserve">, and if the </w:t>
      </w:r>
      <w:r w:rsidR="00663D4F">
        <w:t>patient</w:t>
      </w:r>
      <w:r>
        <w:t xml:space="preserve"> agrees with the recommendation, the supervising professional should assist the </w:t>
      </w:r>
      <w:r w:rsidR="00663D4F">
        <w:t>patient</w:t>
      </w:r>
      <w:r>
        <w:t xml:space="preserve"> in identifying possible resources.</w:t>
      </w:r>
      <w:r w:rsidR="003F2DB7">
        <w:t xml:space="preserve"> </w:t>
      </w:r>
      <w:r>
        <w:t xml:space="preserve">Generally, </w:t>
      </w:r>
      <w:r w:rsidR="00663D4F">
        <w:t>patient</w:t>
      </w:r>
      <w:r>
        <w:t>s are provided information about services within the Clinic as well as outside agencies.</w:t>
      </w:r>
      <w:r w:rsidR="00A77891">
        <w:t xml:space="preserve"> </w:t>
      </w:r>
      <w:r>
        <w:t xml:space="preserve">Likewise, should individuals not be scheduled for services at the Clinic due to constraints of the agency or those of the </w:t>
      </w:r>
      <w:r w:rsidR="00663D4F">
        <w:t>patient</w:t>
      </w:r>
      <w:r>
        <w:t>s, they will be referred to other qualified professionals in the region.</w:t>
      </w:r>
      <w:r w:rsidR="00A77891">
        <w:t xml:space="preserve"> </w:t>
      </w:r>
    </w:p>
    <w:p w14:paraId="3462AE31" w14:textId="77777777" w:rsidR="00BA552E" w:rsidRPr="00A60B3C" w:rsidRDefault="00BA552E" w:rsidP="00A60B3C">
      <w:pPr>
        <w:pStyle w:val="Heading2"/>
        <w:rPr>
          <w:sz w:val="32"/>
        </w:rPr>
      </w:pPr>
      <w:r w:rsidRPr="00A60B3C">
        <w:rPr>
          <w:sz w:val="32"/>
        </w:rPr>
        <w:t>Per</w:t>
      </w:r>
      <w:r w:rsidR="00A77891" w:rsidRPr="00A60B3C">
        <w:rPr>
          <w:sz w:val="32"/>
        </w:rPr>
        <w:t>mission to Photograph/Videotape</w:t>
      </w:r>
    </w:p>
    <w:p w14:paraId="48C14CE4" w14:textId="77777777" w:rsidR="00E673BF" w:rsidRDefault="00BA552E" w:rsidP="00E673BF">
      <w:pPr>
        <w:pStyle w:val="BodyTextIndent"/>
      </w:pPr>
      <w:r>
        <w:tab/>
        <w:t xml:space="preserve">At the beginning of services, authorization is established with </w:t>
      </w:r>
      <w:r w:rsidR="00663D4F">
        <w:t>patient</w:t>
      </w:r>
      <w:r>
        <w:t xml:space="preserve">s receiving services on a signed </w:t>
      </w:r>
      <w:r>
        <w:rPr>
          <w:u w:val="single"/>
        </w:rPr>
        <w:t>Treatment Consent Form</w:t>
      </w:r>
      <w:r>
        <w:t xml:space="preserve"> (see </w:t>
      </w:r>
      <w:r w:rsidR="00E673BF">
        <w:t>Appendix K) regarding the right to videotape for educational purposes and medical journals. All Treatment Consent forms are placed in the patient’s permanent file.</w:t>
      </w:r>
    </w:p>
    <w:p w14:paraId="3AAF9E6C" w14:textId="77777777" w:rsidR="00E673BF" w:rsidRPr="00A60B3C" w:rsidRDefault="00E673BF" w:rsidP="00A60B3C">
      <w:pPr>
        <w:pStyle w:val="Heading2"/>
        <w:rPr>
          <w:sz w:val="32"/>
        </w:rPr>
      </w:pPr>
      <w:r>
        <w:rPr>
          <w:rFonts w:eastAsia="Times New Roman"/>
          <w:szCs w:val="20"/>
        </w:rPr>
        <w:br w:type="page"/>
      </w:r>
      <w:r w:rsidRPr="00A60B3C">
        <w:rPr>
          <w:sz w:val="32"/>
        </w:rPr>
        <w:lastRenderedPageBreak/>
        <w:t xml:space="preserve">Research Involving Human Subjects </w:t>
      </w:r>
    </w:p>
    <w:p w14:paraId="7E5D55AB" w14:textId="77777777" w:rsidR="00E673BF" w:rsidRDefault="00E673BF" w:rsidP="00E673BF">
      <w:pPr>
        <w:pStyle w:val="BodyTextIndent"/>
      </w:pPr>
      <w:r>
        <w:tab/>
        <w:t>As members of the clinical staff, we share the State and Federal goals of service, training, and research. Research involving human subjects is regulated by federal statute and is authorized under a set of review procedures established within State. If clinical information is obtained for the purpose of research, it is considered research information and requires review.</w:t>
      </w:r>
      <w:r w:rsidR="00070E84">
        <w:t xml:space="preserve"> </w:t>
      </w:r>
      <w:r>
        <w:t xml:space="preserve">The research investigator is responsible for following the guidelines of the </w:t>
      </w:r>
      <w:r w:rsidR="00070E84">
        <w:t xml:space="preserve">State and Federal </w:t>
      </w:r>
      <w:r>
        <w:t>procedures to attain approval for research with human subjects.</w:t>
      </w:r>
      <w:r w:rsidR="00070E84">
        <w:t xml:space="preserve"> </w:t>
      </w:r>
      <w:r>
        <w:t xml:space="preserve">Such research shall not commence until the approval process has been completed and a letter stating approval is filed with the </w:t>
      </w:r>
      <w:r w:rsidR="00070E84">
        <w:t>appropriate agencies</w:t>
      </w:r>
      <w:r>
        <w:t>.</w:t>
      </w:r>
    </w:p>
    <w:p w14:paraId="5DAC896A" w14:textId="77777777" w:rsidR="00E673BF" w:rsidRDefault="00E673BF" w:rsidP="00E673BF">
      <w:pPr>
        <w:pStyle w:val="BodyTextIndent"/>
      </w:pPr>
      <w:r>
        <w:tab/>
        <w:t xml:space="preserve">All </w:t>
      </w:r>
      <w:r w:rsidR="00070E84">
        <w:t xml:space="preserve">patient </w:t>
      </w:r>
      <w:r>
        <w:t xml:space="preserve">contacts and review of </w:t>
      </w:r>
      <w:r w:rsidR="00070E84">
        <w:t xml:space="preserve">patient </w:t>
      </w:r>
      <w:r>
        <w:t>records within the Clinic can only be utilized for research with the prior approval of the Clinic Director.</w:t>
      </w:r>
      <w:r w:rsidR="00070E84">
        <w:t xml:space="preserve"> </w:t>
      </w:r>
      <w:r>
        <w:t>This policy is designed to maintain the security, confidentiality and integrity of the clinical program.</w:t>
      </w:r>
    </w:p>
    <w:p w14:paraId="3F2090EF" w14:textId="77777777" w:rsidR="00E673BF" w:rsidRDefault="00070E84" w:rsidP="00070E84">
      <w:pPr>
        <w:pStyle w:val="BodyTextIndent"/>
      </w:pPr>
      <w:r>
        <w:tab/>
        <w:t>Patients</w:t>
      </w:r>
      <w:r w:rsidR="00E673BF">
        <w:t xml:space="preserve"> who agree to participate in research activities must sign Release of Information if any of the case record is to be released to the investigator.</w:t>
      </w:r>
      <w:r>
        <w:t xml:space="preserve"> Patient </w:t>
      </w:r>
      <w:r w:rsidR="00E673BF">
        <w:t xml:space="preserve">fees for </w:t>
      </w:r>
      <w:r>
        <w:t xml:space="preserve">some </w:t>
      </w:r>
      <w:r w:rsidR="00E673BF">
        <w:t>services will be waived for the duration of the research investigation, with fees instated when scope of the study terminate</w:t>
      </w:r>
      <w:r>
        <w:t>s</w:t>
      </w:r>
      <w:r w:rsidR="00E673BF">
        <w:t>.</w:t>
      </w:r>
      <w:r>
        <w:t xml:space="preserve"> </w:t>
      </w:r>
      <w:r w:rsidR="00E673BF">
        <w:t xml:space="preserve">No </w:t>
      </w:r>
      <w:r>
        <w:t xml:space="preserve">patient </w:t>
      </w:r>
      <w:r w:rsidR="00E673BF">
        <w:t>will be denied services based on their decision to participate or not participate in research projects.</w:t>
      </w:r>
      <w:r>
        <w:t xml:space="preserve"> </w:t>
      </w:r>
      <w:r w:rsidR="00E673BF">
        <w:t>Clinical equipment and materials used for research purposes must also be approved by the Clinic Director.</w:t>
      </w:r>
    </w:p>
    <w:p w14:paraId="5F64EA1A" w14:textId="77777777" w:rsidR="007563C8" w:rsidRDefault="007563C8"/>
    <w:sectPr w:rsidR="007563C8" w:rsidSect="00A16A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DEE799" w14:textId="77777777" w:rsidR="00D96D5E" w:rsidRDefault="00D96D5E" w:rsidP="00A54036">
      <w:r>
        <w:separator/>
      </w:r>
    </w:p>
  </w:endnote>
  <w:endnote w:type="continuationSeparator" w:id="0">
    <w:p w14:paraId="530EF591" w14:textId="77777777" w:rsidR="00D96D5E" w:rsidRDefault="00D96D5E" w:rsidP="00A54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215D96" w14:textId="77777777" w:rsidR="00D96D5E" w:rsidRDefault="00D96D5E" w:rsidP="00A54036">
      <w:r>
        <w:separator/>
      </w:r>
    </w:p>
  </w:footnote>
  <w:footnote w:type="continuationSeparator" w:id="0">
    <w:p w14:paraId="37C2413D" w14:textId="77777777" w:rsidR="00D96D5E" w:rsidRDefault="00D96D5E" w:rsidP="00A540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5563B7"/>
    <w:multiLevelType w:val="hybridMultilevel"/>
    <w:tmpl w:val="314C9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1934A2C"/>
    <w:multiLevelType w:val="hybridMultilevel"/>
    <w:tmpl w:val="7A20B7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Smith">
    <w15:presenceInfo w15:providerId="None" w15:userId="John Smi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7B7"/>
    <w:rsid w:val="00025DDC"/>
    <w:rsid w:val="00070E84"/>
    <w:rsid w:val="000A013E"/>
    <w:rsid w:val="000C338B"/>
    <w:rsid w:val="000D13ED"/>
    <w:rsid w:val="001121FE"/>
    <w:rsid w:val="00156800"/>
    <w:rsid w:val="002022BC"/>
    <w:rsid w:val="002412FE"/>
    <w:rsid w:val="00255636"/>
    <w:rsid w:val="0027099E"/>
    <w:rsid w:val="002F214F"/>
    <w:rsid w:val="002F54E7"/>
    <w:rsid w:val="003F2DB7"/>
    <w:rsid w:val="00500EAA"/>
    <w:rsid w:val="00514021"/>
    <w:rsid w:val="005167B7"/>
    <w:rsid w:val="0056242E"/>
    <w:rsid w:val="00640B4F"/>
    <w:rsid w:val="00663D4F"/>
    <w:rsid w:val="006D1DFB"/>
    <w:rsid w:val="007563C8"/>
    <w:rsid w:val="007A1122"/>
    <w:rsid w:val="008E59E4"/>
    <w:rsid w:val="008F3C4F"/>
    <w:rsid w:val="00934685"/>
    <w:rsid w:val="00963DFD"/>
    <w:rsid w:val="00990A65"/>
    <w:rsid w:val="00994E2B"/>
    <w:rsid w:val="009A1575"/>
    <w:rsid w:val="009B7ED5"/>
    <w:rsid w:val="00A16A31"/>
    <w:rsid w:val="00A54036"/>
    <w:rsid w:val="00A60B3C"/>
    <w:rsid w:val="00A77891"/>
    <w:rsid w:val="00B17300"/>
    <w:rsid w:val="00B54806"/>
    <w:rsid w:val="00B7197E"/>
    <w:rsid w:val="00BA552E"/>
    <w:rsid w:val="00BB156C"/>
    <w:rsid w:val="00BF235E"/>
    <w:rsid w:val="00C60BA8"/>
    <w:rsid w:val="00C9768D"/>
    <w:rsid w:val="00CE1EC2"/>
    <w:rsid w:val="00D31F47"/>
    <w:rsid w:val="00D63896"/>
    <w:rsid w:val="00D775B2"/>
    <w:rsid w:val="00D96D5E"/>
    <w:rsid w:val="00DA2BB7"/>
    <w:rsid w:val="00DA58B8"/>
    <w:rsid w:val="00E2344E"/>
    <w:rsid w:val="00E673BF"/>
    <w:rsid w:val="00E67F25"/>
    <w:rsid w:val="00E70A10"/>
    <w:rsid w:val="00EC2BDF"/>
    <w:rsid w:val="00F54342"/>
    <w:rsid w:val="00F5560E"/>
    <w:rsid w:val="00F91267"/>
    <w:rsid w:val="00FB6E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F6875"/>
  <w15:docId w15:val="{E062B0BA-9FEB-4DA3-9930-B4AAB32AC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6A31"/>
    <w:rPr>
      <w:rFonts w:eastAsiaTheme="minorEastAsia"/>
      <w:sz w:val="24"/>
      <w:szCs w:val="24"/>
    </w:rPr>
  </w:style>
  <w:style w:type="paragraph" w:styleId="Heading1">
    <w:name w:val="heading 1"/>
    <w:basedOn w:val="Normal"/>
    <w:next w:val="BodyText2"/>
    <w:link w:val="Heading1Char"/>
    <w:uiPriority w:val="9"/>
    <w:qFormat/>
    <w:rsid w:val="00A16A31"/>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rsid w:val="00A16A31"/>
    <w:pPr>
      <w:spacing w:before="100" w:beforeAutospacing="1" w:after="100" w:afterAutospacing="1"/>
      <w:outlineLvl w:val="1"/>
    </w:pPr>
    <w:rPr>
      <w:b/>
      <w:bCs/>
      <w:sz w:val="36"/>
      <w:szCs w:val="36"/>
    </w:rPr>
  </w:style>
  <w:style w:type="paragraph" w:styleId="Heading3">
    <w:name w:val="heading 3"/>
    <w:basedOn w:val="Normal"/>
    <w:link w:val="Heading3Char"/>
    <w:uiPriority w:val="9"/>
    <w:qFormat/>
    <w:rsid w:val="00A16A31"/>
    <w:pPr>
      <w:spacing w:before="100" w:beforeAutospacing="1" w:after="100" w:afterAutospacing="1"/>
      <w:outlineLvl w:val="2"/>
    </w:pPr>
    <w:rPr>
      <w:b/>
      <w:bCs/>
      <w:sz w:val="27"/>
      <w:szCs w:val="27"/>
    </w:rPr>
  </w:style>
  <w:style w:type="paragraph" w:styleId="Heading4">
    <w:name w:val="heading 4"/>
    <w:basedOn w:val="Normal"/>
    <w:link w:val="Heading4Char"/>
    <w:uiPriority w:val="9"/>
    <w:qFormat/>
    <w:rsid w:val="00A16A31"/>
    <w:pPr>
      <w:spacing w:before="100" w:beforeAutospacing="1" w:after="100" w:afterAutospacing="1"/>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A16A31"/>
    <w:pPr>
      <w:spacing w:before="100" w:beforeAutospacing="1" w:after="100" w:afterAutospacing="1"/>
    </w:pPr>
  </w:style>
  <w:style w:type="character" w:customStyle="1" w:styleId="TitleChar">
    <w:name w:val="Title Char"/>
    <w:basedOn w:val="DefaultParagraphFont"/>
    <w:link w:val="Title"/>
    <w:uiPriority w:val="10"/>
    <w:rsid w:val="00A16A31"/>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DefaultParagraphFont"/>
    <w:uiPriority w:val="99"/>
    <w:semiHidden/>
    <w:unhideWhenUsed/>
    <w:rsid w:val="00A16A31"/>
    <w:rPr>
      <w:color w:val="0000FF"/>
      <w:u w:val="single"/>
    </w:rPr>
  </w:style>
  <w:style w:type="character" w:styleId="FollowedHyperlink">
    <w:name w:val="FollowedHyperlink"/>
    <w:basedOn w:val="DefaultParagraphFont"/>
    <w:uiPriority w:val="99"/>
    <w:semiHidden/>
    <w:unhideWhenUsed/>
    <w:rsid w:val="00A16A31"/>
    <w:rPr>
      <w:color w:val="800080"/>
      <w:u w:val="single"/>
    </w:rPr>
  </w:style>
  <w:style w:type="character" w:customStyle="1" w:styleId="Heading1Char">
    <w:name w:val="Heading 1 Char"/>
    <w:basedOn w:val="DefaultParagraphFont"/>
    <w:link w:val="Heading1"/>
    <w:uiPriority w:val="9"/>
    <w:rsid w:val="00A16A3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A16A3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A16A31"/>
    <w:rPr>
      <w:rFonts w:asciiTheme="majorHAnsi" w:eastAsiaTheme="majorEastAsia" w:hAnsiTheme="majorHAnsi" w:cstheme="majorBidi"/>
      <w:b/>
      <w:bCs/>
      <w:color w:val="4F81BD" w:themeColor="accent1"/>
      <w:sz w:val="24"/>
      <w:szCs w:val="24"/>
    </w:rPr>
  </w:style>
  <w:style w:type="paragraph" w:styleId="BodyText2">
    <w:name w:val="Body Text 2"/>
    <w:basedOn w:val="Normal"/>
    <w:link w:val="BodyText2Char"/>
    <w:uiPriority w:val="99"/>
    <w:unhideWhenUsed/>
    <w:rsid w:val="00A16A31"/>
    <w:pPr>
      <w:spacing w:before="100" w:beforeAutospacing="1" w:after="100" w:afterAutospacing="1"/>
    </w:pPr>
  </w:style>
  <w:style w:type="character" w:customStyle="1" w:styleId="BodyText2Char">
    <w:name w:val="Body Text 2 Char"/>
    <w:basedOn w:val="DefaultParagraphFont"/>
    <w:link w:val="BodyText2"/>
    <w:uiPriority w:val="99"/>
    <w:rsid w:val="00A16A31"/>
    <w:rPr>
      <w:rFonts w:eastAsiaTheme="minorEastAsia"/>
      <w:sz w:val="24"/>
      <w:szCs w:val="24"/>
    </w:rPr>
  </w:style>
  <w:style w:type="character" w:customStyle="1" w:styleId="Heading4Char">
    <w:name w:val="Heading 4 Char"/>
    <w:basedOn w:val="DefaultParagraphFont"/>
    <w:link w:val="Heading4"/>
    <w:uiPriority w:val="9"/>
    <w:semiHidden/>
    <w:rsid w:val="00A16A31"/>
    <w:rPr>
      <w:rFonts w:asciiTheme="majorHAnsi" w:eastAsiaTheme="majorEastAsia" w:hAnsiTheme="majorHAnsi" w:cstheme="majorBidi"/>
      <w:b/>
      <w:bCs/>
      <w:i/>
      <w:iCs/>
      <w:color w:val="4F81BD" w:themeColor="accent1"/>
      <w:sz w:val="24"/>
      <w:szCs w:val="24"/>
    </w:rPr>
  </w:style>
  <w:style w:type="paragraph" w:styleId="BodyTextIndent">
    <w:name w:val="Body Text Indent"/>
    <w:basedOn w:val="Normal"/>
    <w:link w:val="BodyTextIndentChar"/>
    <w:uiPriority w:val="99"/>
    <w:unhideWhenUsed/>
    <w:rsid w:val="00A16A31"/>
    <w:pPr>
      <w:spacing w:before="100" w:beforeAutospacing="1" w:after="100" w:afterAutospacing="1"/>
    </w:pPr>
  </w:style>
  <w:style w:type="character" w:customStyle="1" w:styleId="BodyTextIndentChar">
    <w:name w:val="Body Text Indent Char"/>
    <w:basedOn w:val="DefaultParagraphFont"/>
    <w:link w:val="BodyTextIndent"/>
    <w:uiPriority w:val="99"/>
    <w:rsid w:val="00A16A31"/>
    <w:rPr>
      <w:rFonts w:eastAsiaTheme="minorEastAsia"/>
      <w:sz w:val="24"/>
      <w:szCs w:val="24"/>
    </w:rPr>
  </w:style>
  <w:style w:type="table" w:styleId="TableGrid">
    <w:name w:val="Table Grid"/>
    <w:basedOn w:val="TableNormal"/>
    <w:uiPriority w:val="59"/>
    <w:rsid w:val="005140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14021"/>
    <w:pPr>
      <w:ind w:left="720"/>
      <w:contextualSpacing/>
    </w:pPr>
  </w:style>
  <w:style w:type="paragraph" w:styleId="Header">
    <w:name w:val="header"/>
    <w:basedOn w:val="Normal"/>
    <w:link w:val="HeaderChar"/>
    <w:uiPriority w:val="99"/>
    <w:unhideWhenUsed/>
    <w:rsid w:val="00A54036"/>
    <w:pPr>
      <w:tabs>
        <w:tab w:val="center" w:pos="4680"/>
        <w:tab w:val="right" w:pos="9360"/>
      </w:tabs>
    </w:pPr>
  </w:style>
  <w:style w:type="character" w:customStyle="1" w:styleId="HeaderChar">
    <w:name w:val="Header Char"/>
    <w:basedOn w:val="DefaultParagraphFont"/>
    <w:link w:val="Header"/>
    <w:uiPriority w:val="99"/>
    <w:rsid w:val="00A54036"/>
    <w:rPr>
      <w:rFonts w:eastAsiaTheme="minorEastAsia"/>
      <w:sz w:val="24"/>
      <w:szCs w:val="24"/>
    </w:rPr>
  </w:style>
  <w:style w:type="paragraph" w:styleId="Footer">
    <w:name w:val="footer"/>
    <w:basedOn w:val="Normal"/>
    <w:link w:val="FooterChar"/>
    <w:uiPriority w:val="99"/>
    <w:unhideWhenUsed/>
    <w:rsid w:val="00A54036"/>
    <w:pPr>
      <w:tabs>
        <w:tab w:val="center" w:pos="4680"/>
        <w:tab w:val="right" w:pos="9360"/>
      </w:tabs>
    </w:pPr>
  </w:style>
  <w:style w:type="character" w:customStyle="1" w:styleId="FooterChar">
    <w:name w:val="Footer Char"/>
    <w:basedOn w:val="DefaultParagraphFont"/>
    <w:link w:val="Footer"/>
    <w:uiPriority w:val="99"/>
    <w:rsid w:val="00A54036"/>
    <w:rPr>
      <w:rFonts w:eastAsiaTheme="minorEastAsia"/>
      <w:sz w:val="24"/>
      <w:szCs w:val="24"/>
    </w:rPr>
  </w:style>
  <w:style w:type="character" w:styleId="CommentReference">
    <w:name w:val="annotation reference"/>
    <w:basedOn w:val="DefaultParagraphFont"/>
    <w:uiPriority w:val="99"/>
    <w:semiHidden/>
    <w:unhideWhenUsed/>
    <w:rsid w:val="009A1575"/>
    <w:rPr>
      <w:sz w:val="16"/>
      <w:szCs w:val="16"/>
    </w:rPr>
  </w:style>
  <w:style w:type="paragraph" w:styleId="CommentText">
    <w:name w:val="annotation text"/>
    <w:basedOn w:val="Normal"/>
    <w:link w:val="CommentTextChar"/>
    <w:uiPriority w:val="99"/>
    <w:semiHidden/>
    <w:unhideWhenUsed/>
    <w:rsid w:val="009A1575"/>
    <w:rPr>
      <w:sz w:val="20"/>
      <w:szCs w:val="20"/>
    </w:rPr>
  </w:style>
  <w:style w:type="character" w:customStyle="1" w:styleId="CommentTextChar">
    <w:name w:val="Comment Text Char"/>
    <w:basedOn w:val="DefaultParagraphFont"/>
    <w:link w:val="CommentText"/>
    <w:uiPriority w:val="99"/>
    <w:semiHidden/>
    <w:rsid w:val="009A1575"/>
    <w:rPr>
      <w:rFonts w:eastAsiaTheme="minorEastAsia"/>
    </w:rPr>
  </w:style>
  <w:style w:type="paragraph" w:styleId="CommentSubject">
    <w:name w:val="annotation subject"/>
    <w:basedOn w:val="CommentText"/>
    <w:next w:val="CommentText"/>
    <w:link w:val="CommentSubjectChar"/>
    <w:uiPriority w:val="99"/>
    <w:semiHidden/>
    <w:unhideWhenUsed/>
    <w:rsid w:val="009A1575"/>
    <w:rPr>
      <w:b/>
      <w:bCs/>
    </w:rPr>
  </w:style>
  <w:style w:type="character" w:customStyle="1" w:styleId="CommentSubjectChar">
    <w:name w:val="Comment Subject Char"/>
    <w:basedOn w:val="CommentTextChar"/>
    <w:link w:val="CommentSubject"/>
    <w:uiPriority w:val="99"/>
    <w:semiHidden/>
    <w:rsid w:val="009A1575"/>
    <w:rPr>
      <w:rFonts w:eastAsiaTheme="minorEastAsia"/>
      <w:b/>
      <w:bCs/>
    </w:rPr>
  </w:style>
  <w:style w:type="paragraph" w:styleId="Revision">
    <w:name w:val="Revision"/>
    <w:hidden/>
    <w:uiPriority w:val="99"/>
    <w:semiHidden/>
    <w:rsid w:val="009A1575"/>
    <w:rPr>
      <w:rFonts w:eastAsiaTheme="minorEastAsia"/>
      <w:sz w:val="24"/>
      <w:szCs w:val="24"/>
    </w:rPr>
  </w:style>
  <w:style w:type="paragraph" w:styleId="BalloonText">
    <w:name w:val="Balloon Text"/>
    <w:basedOn w:val="Normal"/>
    <w:link w:val="BalloonTextChar"/>
    <w:uiPriority w:val="99"/>
    <w:semiHidden/>
    <w:unhideWhenUsed/>
    <w:rsid w:val="009A1575"/>
    <w:rPr>
      <w:rFonts w:ascii="Tahoma" w:hAnsi="Tahoma" w:cs="Tahoma"/>
      <w:sz w:val="16"/>
      <w:szCs w:val="16"/>
    </w:rPr>
  </w:style>
  <w:style w:type="character" w:customStyle="1" w:styleId="BalloonTextChar">
    <w:name w:val="Balloon Text Char"/>
    <w:basedOn w:val="DefaultParagraphFont"/>
    <w:link w:val="BalloonText"/>
    <w:uiPriority w:val="99"/>
    <w:semiHidden/>
    <w:rsid w:val="009A1575"/>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2BFD1489235C42BE2F9F976FED7C71" ma:contentTypeVersion="16" ma:contentTypeDescription="Create a new document." ma:contentTypeScope="" ma:versionID="d031ffde3cbb6518886137be9dce1ddc">
  <xsd:schema xmlns:xsd="http://www.w3.org/2001/XMLSchema" xmlns:xs="http://www.w3.org/2001/XMLSchema" xmlns:p="http://schemas.microsoft.com/office/2006/metadata/properties" xmlns:ns2="1e9b0eaa-168f-460f-9210-58656e9a429c" xmlns:ns3="526cf104-0389-465e-9ffc-df9c8fcfc0b5" targetNamespace="http://schemas.microsoft.com/office/2006/metadata/properties" ma:root="true" ma:fieldsID="2a794b43b26c72816c643e04441d999d" ns2:_="" ns3:_="">
    <xsd:import namespace="1e9b0eaa-168f-460f-9210-58656e9a429c"/>
    <xsd:import namespace="526cf104-0389-465e-9ffc-df9c8fcfc0b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9b0eaa-168f-460f-9210-58656e9a4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0a0c6b4-8357-47a1-ad8e-efeac895357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26cf104-0389-465e-9ffc-df9c8fcfc0b5"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550e3f7-631d-49db-b102-e234dd94043c}" ma:internalName="TaxCatchAll" ma:showField="CatchAllData" ma:web="526cf104-0389-465e-9ffc-df9c8fcfc0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26cf104-0389-465e-9ffc-df9c8fcfc0b5" xsi:nil="true"/>
    <lcf76f155ced4ddcb4097134ff3c332f xmlns="1e9b0eaa-168f-460f-9210-58656e9a42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E6C6D16-A817-4D27-BF14-D273F2A7D893}"/>
</file>

<file path=customXml/itemProps2.xml><?xml version="1.0" encoding="utf-8"?>
<ds:datastoreItem xmlns:ds="http://schemas.openxmlformats.org/officeDocument/2006/customXml" ds:itemID="{7DA9CA6C-A99F-4213-8D31-3813132A0FB0}"/>
</file>

<file path=customXml/itemProps3.xml><?xml version="1.0" encoding="utf-8"?>
<ds:datastoreItem xmlns:ds="http://schemas.openxmlformats.org/officeDocument/2006/customXml" ds:itemID="{2676EEAC-155C-469F-956F-4A2DB252EA20}"/>
</file>

<file path=docProps/app.xml><?xml version="1.0" encoding="utf-8"?>
<Properties xmlns="http://schemas.openxmlformats.org/officeDocument/2006/extended-properties" xmlns:vt="http://schemas.openxmlformats.org/officeDocument/2006/docPropsVTypes">
  <Template>Normal.dotm</Template>
  <TotalTime>7</TotalTime>
  <Pages>7</Pages>
  <Words>2202</Words>
  <Characters>12557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Clinic Policies &amp; Procedures Manual</vt:lpstr>
    </vt:vector>
  </TitlesOfParts>
  <Company/>
  <LinksUpToDate>false</LinksUpToDate>
  <CharactersWithSpaces>14730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Clinic Policies &amp; Procedures Manual</dc:title>
  <dc:creator>Pamela Toliver</dc:creator>
  <cp:lastModifiedBy>Jill Murphy</cp:lastModifiedBy>
  <cp:revision>9</cp:revision>
  <dcterms:created xsi:type="dcterms:W3CDTF">2010-04-13T20:25:00Z</dcterms:created>
  <dcterms:modified xsi:type="dcterms:W3CDTF">2016-04-08T22:26:00Z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copy-of-concrete 1011 011</vt:lpwstr>
  </property>
  <property fmtid="{D5CDD505-2E9C-101B-9397-08002B2CF9AE}" pid="3" name="ContentTypeId">
    <vt:lpwstr>0x010100812BFD1489235C42BE2F9F976FED7C71</vt:lpwstr>
  </property>
  <property fmtid="{D5CDD505-2E9C-101B-9397-08002B2CF9AE}" pid="4" name="MediaServiceImageTags">
    <vt:lpwstr/>
  </property>
</Properties>
</file>